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06C6C" w14:textId="4CC5E257" w:rsidR="009A2A0A" w:rsidRPr="00377837" w:rsidRDefault="009A2A0A" w:rsidP="009A2A0A">
      <w:pPr>
        <w:pStyle w:val="CRCoverPage"/>
        <w:tabs>
          <w:tab w:val="right" w:pos="9639"/>
        </w:tabs>
        <w:spacing w:after="0"/>
        <w:rPr>
          <w:b/>
          <w:i/>
          <w:noProof/>
          <w:sz w:val="28"/>
        </w:rPr>
      </w:pPr>
      <w:r w:rsidRPr="00377837">
        <w:rPr>
          <w:b/>
          <w:noProof/>
          <w:sz w:val="24"/>
        </w:rPr>
        <w:t>3GPP TSG SA WG2 Meeting #13</w:t>
      </w:r>
      <w:r w:rsidR="001151C9">
        <w:rPr>
          <w:b/>
          <w:noProof/>
          <w:sz w:val="24"/>
        </w:rPr>
        <w:t>5</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Pr="00377837">
        <w:rPr>
          <w:b/>
          <w:i/>
          <w:noProof/>
          <w:sz w:val="28"/>
        </w:rPr>
        <w:t>S2-190</w:t>
      </w:r>
      <w:r w:rsidR="007C0733">
        <w:rPr>
          <w:b/>
          <w:i/>
          <w:noProof/>
          <w:sz w:val="28"/>
        </w:rPr>
        <w:t>9869</w:t>
      </w:r>
    </w:p>
    <w:p w14:paraId="406C3EDB" w14:textId="23F24415" w:rsidR="009A2A0A" w:rsidRPr="00377837" w:rsidRDefault="009A2A0A" w:rsidP="009A2A0A">
      <w:pPr>
        <w:pStyle w:val="CRCoverPage"/>
        <w:outlineLvl w:val="0"/>
        <w:rPr>
          <w:b/>
          <w:noProof/>
          <w:sz w:val="24"/>
        </w:rPr>
      </w:pPr>
      <w:r w:rsidRPr="00377837">
        <w:rPr>
          <w:b/>
          <w:noProof/>
          <w:sz w:val="24"/>
        </w:rPr>
        <w:t>S</w:t>
      </w:r>
      <w:r w:rsidR="001151C9">
        <w:rPr>
          <w:b/>
          <w:noProof/>
          <w:sz w:val="24"/>
        </w:rPr>
        <w:t>plit, Croatia, 14-18 October</w:t>
      </w:r>
      <w:r w:rsidRPr="00377837">
        <w:rPr>
          <w:b/>
          <w:noProof/>
          <w:sz w:val="24"/>
        </w:rPr>
        <w:fldChar w:fldCharType="begin"/>
      </w:r>
      <w:r w:rsidRPr="00377837">
        <w:rPr>
          <w:b/>
          <w:noProof/>
          <w:sz w:val="24"/>
        </w:rPr>
        <w:instrText xml:space="preserve"> DOCPROPERTY  Location  \* MERGEFORMAT </w:instrText>
      </w:r>
      <w:r w:rsidRPr="00377837">
        <w:rPr>
          <w:b/>
          <w:noProof/>
          <w:sz w:val="24"/>
        </w:rPr>
        <w:fldChar w:fldCharType="end"/>
      </w:r>
      <w:bookmarkStart w:id="0" w:name="_GoBack"/>
      <w:bookmarkEnd w:id="0"/>
      <w:r w:rsidRPr="00377837">
        <w:rPr>
          <w:rFonts w:cs="Arial"/>
          <w:b/>
          <w:bCs/>
          <w:sz w:val="24"/>
        </w:rPr>
        <w:t>, 2019</w:t>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D7726B">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D7726B">
            <w:pPr>
              <w:pStyle w:val="CRCoverPage"/>
              <w:spacing w:after="0"/>
              <w:jc w:val="right"/>
              <w:rPr>
                <w:i/>
                <w:noProof/>
              </w:rPr>
            </w:pPr>
            <w:r w:rsidRPr="00377837">
              <w:rPr>
                <w:i/>
                <w:noProof/>
                <w:sz w:val="14"/>
              </w:rPr>
              <w:t>CR-Form-v12.0</w:t>
            </w:r>
          </w:p>
        </w:tc>
      </w:tr>
      <w:tr w:rsidR="009A2A0A" w:rsidRPr="00377837" w14:paraId="163D8496" w14:textId="77777777" w:rsidTr="00D7726B">
        <w:tc>
          <w:tcPr>
            <w:tcW w:w="9641" w:type="dxa"/>
            <w:gridSpan w:val="9"/>
            <w:tcBorders>
              <w:left w:val="single" w:sz="4" w:space="0" w:color="auto"/>
              <w:right w:val="single" w:sz="4" w:space="0" w:color="auto"/>
            </w:tcBorders>
          </w:tcPr>
          <w:p w14:paraId="6F2C6C24" w14:textId="77777777" w:rsidR="009A2A0A" w:rsidRPr="00377837" w:rsidRDefault="009A2A0A" w:rsidP="00D7726B">
            <w:pPr>
              <w:pStyle w:val="CRCoverPage"/>
              <w:spacing w:after="0"/>
              <w:jc w:val="center"/>
              <w:rPr>
                <w:noProof/>
              </w:rPr>
            </w:pPr>
            <w:r w:rsidRPr="00377837">
              <w:rPr>
                <w:b/>
                <w:noProof/>
                <w:sz w:val="32"/>
              </w:rPr>
              <w:t>CHANGE REQUEST</w:t>
            </w:r>
          </w:p>
        </w:tc>
      </w:tr>
      <w:tr w:rsidR="009A2A0A" w:rsidRPr="00377837" w14:paraId="0F64965E" w14:textId="77777777" w:rsidTr="00D7726B">
        <w:tc>
          <w:tcPr>
            <w:tcW w:w="9641" w:type="dxa"/>
            <w:gridSpan w:val="9"/>
            <w:tcBorders>
              <w:left w:val="single" w:sz="4" w:space="0" w:color="auto"/>
              <w:right w:val="single" w:sz="4" w:space="0" w:color="auto"/>
            </w:tcBorders>
          </w:tcPr>
          <w:p w14:paraId="511435E6" w14:textId="77777777" w:rsidR="009A2A0A" w:rsidRPr="00377837" w:rsidRDefault="009A2A0A" w:rsidP="00D7726B">
            <w:pPr>
              <w:pStyle w:val="CRCoverPage"/>
              <w:spacing w:after="0"/>
              <w:rPr>
                <w:noProof/>
                <w:sz w:val="8"/>
                <w:szCs w:val="8"/>
              </w:rPr>
            </w:pPr>
          </w:p>
        </w:tc>
      </w:tr>
      <w:tr w:rsidR="009A2A0A" w:rsidRPr="00377837" w14:paraId="671379F4" w14:textId="77777777" w:rsidTr="00D7726B">
        <w:tc>
          <w:tcPr>
            <w:tcW w:w="142" w:type="dxa"/>
            <w:tcBorders>
              <w:left w:val="single" w:sz="4" w:space="0" w:color="auto"/>
            </w:tcBorders>
          </w:tcPr>
          <w:p w14:paraId="20E95783" w14:textId="77777777" w:rsidR="009A2A0A" w:rsidRPr="00377837" w:rsidRDefault="009A2A0A" w:rsidP="00D7726B">
            <w:pPr>
              <w:pStyle w:val="CRCoverPage"/>
              <w:spacing w:after="0"/>
              <w:jc w:val="right"/>
              <w:rPr>
                <w:noProof/>
              </w:rPr>
            </w:pPr>
          </w:p>
        </w:tc>
        <w:tc>
          <w:tcPr>
            <w:tcW w:w="1559" w:type="dxa"/>
            <w:shd w:val="pct30" w:color="FFFF00" w:fill="auto"/>
          </w:tcPr>
          <w:p w14:paraId="32CEFB62" w14:textId="383ABE25" w:rsidR="009A2A0A" w:rsidRPr="00377837" w:rsidRDefault="009A2A0A" w:rsidP="00D7726B">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D7726B">
            <w:pPr>
              <w:pStyle w:val="CRCoverPage"/>
              <w:spacing w:after="0"/>
              <w:jc w:val="center"/>
              <w:rPr>
                <w:noProof/>
              </w:rPr>
            </w:pPr>
            <w:r w:rsidRPr="00377837">
              <w:rPr>
                <w:b/>
                <w:noProof/>
                <w:sz w:val="28"/>
              </w:rPr>
              <w:t>CR</w:t>
            </w:r>
          </w:p>
        </w:tc>
        <w:tc>
          <w:tcPr>
            <w:tcW w:w="1276" w:type="dxa"/>
            <w:shd w:val="pct30" w:color="FFFF00" w:fill="auto"/>
          </w:tcPr>
          <w:p w14:paraId="7EC30CB5" w14:textId="64645603" w:rsidR="009A2A0A" w:rsidRPr="00377837" w:rsidRDefault="007C0733" w:rsidP="00D7726B">
            <w:pPr>
              <w:pStyle w:val="CRCoverPage"/>
              <w:spacing w:after="0"/>
              <w:rPr>
                <w:noProof/>
              </w:rPr>
            </w:pPr>
            <w:r>
              <w:rPr>
                <w:b/>
                <w:noProof/>
                <w:sz w:val="28"/>
              </w:rPr>
              <w:t>1911</w:t>
            </w:r>
          </w:p>
        </w:tc>
        <w:tc>
          <w:tcPr>
            <w:tcW w:w="709" w:type="dxa"/>
          </w:tcPr>
          <w:p w14:paraId="1BCB828D" w14:textId="77777777" w:rsidR="009A2A0A" w:rsidRPr="00377837" w:rsidRDefault="009A2A0A" w:rsidP="00D7726B">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4BEEA348" w:rsidR="009A2A0A" w:rsidRPr="00377837" w:rsidRDefault="00714960" w:rsidP="00D7726B">
            <w:pPr>
              <w:pStyle w:val="CRCoverPage"/>
              <w:spacing w:after="0"/>
              <w:jc w:val="center"/>
              <w:rPr>
                <w:b/>
                <w:noProof/>
              </w:rPr>
            </w:pPr>
            <w:r>
              <w:rPr>
                <w:b/>
                <w:noProof/>
                <w:sz w:val="28"/>
              </w:rPr>
              <w:t>-</w:t>
            </w:r>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D7726B">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4914F88F" w:rsidR="009A2A0A" w:rsidRPr="00377837" w:rsidRDefault="009A2A0A" w:rsidP="00714960">
            <w:pPr>
              <w:pStyle w:val="CRCoverPage"/>
              <w:spacing w:after="0"/>
              <w:jc w:val="center"/>
              <w:rPr>
                <w:noProof/>
                <w:sz w:val="28"/>
              </w:rPr>
            </w:pPr>
            <w:r w:rsidRPr="00377837">
              <w:rPr>
                <w:b/>
                <w:noProof/>
                <w:sz w:val="28"/>
              </w:rPr>
              <w:t>16.</w:t>
            </w:r>
            <w:r w:rsidR="00714960">
              <w:rPr>
                <w:b/>
                <w:noProof/>
                <w:sz w:val="28"/>
              </w:rPr>
              <w:t>2</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D7726B">
            <w:pPr>
              <w:pStyle w:val="CRCoverPage"/>
              <w:spacing w:after="0"/>
              <w:rPr>
                <w:noProof/>
              </w:rPr>
            </w:pPr>
          </w:p>
        </w:tc>
      </w:tr>
      <w:tr w:rsidR="009A2A0A" w:rsidRPr="00377837" w14:paraId="6CDD04C2" w14:textId="77777777" w:rsidTr="00D7726B">
        <w:tc>
          <w:tcPr>
            <w:tcW w:w="9641" w:type="dxa"/>
            <w:gridSpan w:val="9"/>
            <w:tcBorders>
              <w:left w:val="single" w:sz="4" w:space="0" w:color="auto"/>
              <w:right w:val="single" w:sz="4" w:space="0" w:color="auto"/>
            </w:tcBorders>
          </w:tcPr>
          <w:p w14:paraId="713A83BE" w14:textId="77777777" w:rsidR="009A2A0A" w:rsidRPr="00377837" w:rsidRDefault="009A2A0A" w:rsidP="00D7726B">
            <w:pPr>
              <w:pStyle w:val="CRCoverPage"/>
              <w:spacing w:after="0"/>
              <w:rPr>
                <w:noProof/>
              </w:rPr>
            </w:pPr>
          </w:p>
        </w:tc>
      </w:tr>
      <w:tr w:rsidR="009A2A0A" w:rsidRPr="00377837" w14:paraId="599792F5" w14:textId="77777777" w:rsidTr="00D7726B">
        <w:tc>
          <w:tcPr>
            <w:tcW w:w="9641" w:type="dxa"/>
            <w:gridSpan w:val="9"/>
            <w:tcBorders>
              <w:top w:val="single" w:sz="4" w:space="0" w:color="auto"/>
            </w:tcBorders>
          </w:tcPr>
          <w:p w14:paraId="760C86AD" w14:textId="77777777" w:rsidR="009A2A0A" w:rsidRPr="00377837" w:rsidRDefault="009A2A0A" w:rsidP="00D7726B">
            <w:pPr>
              <w:pStyle w:val="CRCoverPage"/>
              <w:spacing w:after="0"/>
              <w:jc w:val="center"/>
              <w:rPr>
                <w:rFonts w:cs="Arial"/>
                <w:i/>
                <w:noProof/>
              </w:rPr>
            </w:pPr>
            <w:r w:rsidRPr="00377837">
              <w:rPr>
                <w:rFonts w:cs="Arial"/>
                <w:i/>
                <w:noProof/>
              </w:rPr>
              <w:t xml:space="preserve">For </w:t>
            </w:r>
            <w:hyperlink r:id="rId12"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3"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D7726B">
        <w:tc>
          <w:tcPr>
            <w:tcW w:w="9641" w:type="dxa"/>
            <w:gridSpan w:val="9"/>
          </w:tcPr>
          <w:p w14:paraId="26EDA170" w14:textId="77777777" w:rsidR="009A2A0A" w:rsidRPr="00377837" w:rsidRDefault="009A2A0A" w:rsidP="00D7726B">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D7726B">
        <w:tc>
          <w:tcPr>
            <w:tcW w:w="2835" w:type="dxa"/>
          </w:tcPr>
          <w:p w14:paraId="1C0D93AA" w14:textId="77777777" w:rsidR="009A2A0A" w:rsidRPr="00377837" w:rsidRDefault="009A2A0A" w:rsidP="00D7726B">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D7726B">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D7726B">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D7726B">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D7726B">
            <w:pPr>
              <w:pStyle w:val="CRCoverPage"/>
              <w:spacing w:after="0"/>
              <w:jc w:val="center"/>
              <w:rPr>
                <w:b/>
                <w:caps/>
                <w:noProof/>
              </w:rPr>
            </w:pPr>
          </w:p>
        </w:tc>
        <w:tc>
          <w:tcPr>
            <w:tcW w:w="2126" w:type="dxa"/>
          </w:tcPr>
          <w:p w14:paraId="4126647A" w14:textId="77777777" w:rsidR="009A2A0A" w:rsidRPr="00377837" w:rsidRDefault="009A2A0A" w:rsidP="00D7726B">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D7726B">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D7726B">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D7726B">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D7726B">
        <w:tc>
          <w:tcPr>
            <w:tcW w:w="9640" w:type="dxa"/>
            <w:gridSpan w:val="11"/>
          </w:tcPr>
          <w:p w14:paraId="68CE1964" w14:textId="77777777" w:rsidR="009A2A0A" w:rsidRPr="00377837" w:rsidRDefault="009A2A0A" w:rsidP="00D7726B">
            <w:pPr>
              <w:pStyle w:val="CRCoverPage"/>
              <w:spacing w:after="0"/>
              <w:rPr>
                <w:noProof/>
                <w:sz w:val="8"/>
                <w:szCs w:val="8"/>
              </w:rPr>
            </w:pPr>
          </w:p>
        </w:tc>
      </w:tr>
      <w:tr w:rsidR="009A2A0A" w:rsidRPr="00377837" w14:paraId="19A1C7DE" w14:textId="77777777" w:rsidTr="00D7726B">
        <w:tc>
          <w:tcPr>
            <w:tcW w:w="1843" w:type="dxa"/>
            <w:tcBorders>
              <w:top w:val="single" w:sz="4" w:space="0" w:color="auto"/>
              <w:left w:val="single" w:sz="4" w:space="0" w:color="auto"/>
            </w:tcBorders>
          </w:tcPr>
          <w:p w14:paraId="32933BC1" w14:textId="77777777" w:rsidR="009A2A0A" w:rsidRPr="00377837" w:rsidRDefault="009A2A0A" w:rsidP="00D7726B">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3E656860" w:rsidR="009A2A0A" w:rsidRPr="00377837" w:rsidRDefault="00714960" w:rsidP="00D7726B">
            <w:pPr>
              <w:pStyle w:val="CRCoverPage"/>
              <w:spacing w:after="0"/>
              <w:ind w:left="100"/>
              <w:rPr>
                <w:noProof/>
              </w:rPr>
            </w:pPr>
            <w:r>
              <w:rPr>
                <w:noProof/>
                <w:lang w:eastAsia="zh-CN"/>
              </w:rPr>
              <w:t xml:space="preserve">Alternative </w:t>
            </w:r>
            <w:r w:rsidR="00783866" w:rsidRPr="00783866">
              <w:rPr>
                <w:noProof/>
                <w:lang w:eastAsia="zh-CN"/>
              </w:rPr>
              <w:t xml:space="preserve">QoS </w:t>
            </w:r>
            <w:r>
              <w:rPr>
                <w:noProof/>
                <w:lang w:eastAsia="zh-CN"/>
              </w:rPr>
              <w:t xml:space="preserve">Profile </w:t>
            </w:r>
            <w:r w:rsidR="00783866" w:rsidRPr="00783866">
              <w:rPr>
                <w:noProof/>
                <w:lang w:eastAsia="zh-CN"/>
              </w:rPr>
              <w:t>Handling for V2X Communication Over Uu Reference Point</w:t>
            </w:r>
          </w:p>
        </w:tc>
      </w:tr>
      <w:tr w:rsidR="009A2A0A" w:rsidRPr="00377837" w14:paraId="70AB9D78" w14:textId="77777777" w:rsidTr="00D7726B">
        <w:tc>
          <w:tcPr>
            <w:tcW w:w="1843" w:type="dxa"/>
            <w:tcBorders>
              <w:left w:val="single" w:sz="4" w:space="0" w:color="auto"/>
            </w:tcBorders>
          </w:tcPr>
          <w:p w14:paraId="6E7D4DC3" w14:textId="77777777" w:rsidR="009A2A0A" w:rsidRPr="00377837" w:rsidRDefault="009A2A0A" w:rsidP="00D7726B">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D7726B">
            <w:pPr>
              <w:pStyle w:val="CRCoverPage"/>
              <w:spacing w:after="0"/>
              <w:rPr>
                <w:noProof/>
                <w:sz w:val="8"/>
                <w:szCs w:val="8"/>
              </w:rPr>
            </w:pPr>
          </w:p>
        </w:tc>
      </w:tr>
      <w:tr w:rsidR="009A2A0A" w:rsidRPr="00377837" w14:paraId="0D1D7617" w14:textId="77777777" w:rsidTr="00D7726B">
        <w:tc>
          <w:tcPr>
            <w:tcW w:w="1843" w:type="dxa"/>
            <w:tcBorders>
              <w:left w:val="single" w:sz="4" w:space="0" w:color="auto"/>
            </w:tcBorders>
          </w:tcPr>
          <w:p w14:paraId="02C50806" w14:textId="77777777" w:rsidR="009A2A0A" w:rsidRPr="00377837" w:rsidRDefault="009A2A0A" w:rsidP="00D7726B">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3C1CD525" w:rsidR="009A2A0A" w:rsidRPr="00377837" w:rsidRDefault="00714960" w:rsidP="00714960">
            <w:pPr>
              <w:pStyle w:val="CRCoverPage"/>
              <w:spacing w:after="0"/>
              <w:ind w:left="100"/>
              <w:rPr>
                <w:noProof/>
              </w:rPr>
            </w:pPr>
            <w:r>
              <w:rPr>
                <w:noProof/>
              </w:rPr>
              <w:t>Vodafone</w:t>
            </w:r>
          </w:p>
        </w:tc>
      </w:tr>
      <w:tr w:rsidR="009A2A0A" w:rsidRPr="00377837" w14:paraId="20CF1E04" w14:textId="77777777" w:rsidTr="00D7726B">
        <w:tc>
          <w:tcPr>
            <w:tcW w:w="1843" w:type="dxa"/>
            <w:tcBorders>
              <w:left w:val="single" w:sz="4" w:space="0" w:color="auto"/>
            </w:tcBorders>
          </w:tcPr>
          <w:p w14:paraId="3E481717" w14:textId="77777777" w:rsidR="009A2A0A" w:rsidRPr="00377837" w:rsidRDefault="009A2A0A" w:rsidP="00D7726B">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D7726B">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D7726B">
        <w:tc>
          <w:tcPr>
            <w:tcW w:w="1843" w:type="dxa"/>
            <w:tcBorders>
              <w:left w:val="single" w:sz="4" w:space="0" w:color="auto"/>
            </w:tcBorders>
          </w:tcPr>
          <w:p w14:paraId="44BF3B05" w14:textId="77777777" w:rsidR="009A2A0A" w:rsidRPr="00377837" w:rsidRDefault="009A2A0A" w:rsidP="00D7726B">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D7726B">
            <w:pPr>
              <w:pStyle w:val="CRCoverPage"/>
              <w:spacing w:after="0"/>
              <w:rPr>
                <w:noProof/>
                <w:sz w:val="8"/>
                <w:szCs w:val="8"/>
              </w:rPr>
            </w:pPr>
          </w:p>
        </w:tc>
      </w:tr>
      <w:tr w:rsidR="009A2A0A" w:rsidRPr="00377837" w14:paraId="139D90EC" w14:textId="77777777" w:rsidTr="00D7726B">
        <w:tc>
          <w:tcPr>
            <w:tcW w:w="1843" w:type="dxa"/>
            <w:tcBorders>
              <w:left w:val="single" w:sz="4" w:space="0" w:color="auto"/>
            </w:tcBorders>
          </w:tcPr>
          <w:p w14:paraId="140F003A" w14:textId="77777777" w:rsidR="009A2A0A" w:rsidRPr="00377837" w:rsidRDefault="009A2A0A" w:rsidP="00D7726B">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D7726B">
            <w:pPr>
              <w:pStyle w:val="CRCoverPage"/>
              <w:spacing w:after="0"/>
              <w:rPr>
                <w:noProof/>
              </w:rPr>
            </w:pPr>
            <w:r w:rsidRPr="00377837">
              <w:rPr>
                <w:noProof/>
              </w:rPr>
              <w:t>eV2XARC</w:t>
            </w:r>
          </w:p>
        </w:tc>
        <w:tc>
          <w:tcPr>
            <w:tcW w:w="567" w:type="dxa"/>
            <w:tcBorders>
              <w:left w:val="nil"/>
            </w:tcBorders>
          </w:tcPr>
          <w:p w14:paraId="70F38720" w14:textId="77777777" w:rsidR="009A2A0A" w:rsidRPr="00377837" w:rsidRDefault="009A2A0A" w:rsidP="00D7726B">
            <w:pPr>
              <w:pStyle w:val="CRCoverPage"/>
              <w:spacing w:after="0"/>
              <w:ind w:right="100"/>
              <w:rPr>
                <w:noProof/>
              </w:rPr>
            </w:pPr>
          </w:p>
        </w:tc>
        <w:tc>
          <w:tcPr>
            <w:tcW w:w="1417" w:type="dxa"/>
            <w:gridSpan w:val="3"/>
            <w:tcBorders>
              <w:left w:val="nil"/>
            </w:tcBorders>
          </w:tcPr>
          <w:p w14:paraId="4993C25F" w14:textId="77777777" w:rsidR="009A2A0A" w:rsidRPr="00377837" w:rsidRDefault="009A2A0A" w:rsidP="00D7726B">
            <w:pPr>
              <w:pStyle w:val="CRCoverPage"/>
              <w:spacing w:after="0"/>
              <w:jc w:val="right"/>
              <w:rPr>
                <w:noProof/>
              </w:rPr>
            </w:pPr>
            <w:r w:rsidRPr="00377837">
              <w:rPr>
                <w:b/>
                <w:i/>
                <w:noProof/>
              </w:rPr>
              <w:t>Date:</w:t>
            </w:r>
          </w:p>
        </w:tc>
        <w:tc>
          <w:tcPr>
            <w:tcW w:w="2127" w:type="dxa"/>
            <w:tcBorders>
              <w:right w:val="single" w:sz="4" w:space="0" w:color="auto"/>
            </w:tcBorders>
            <w:shd w:val="pct30" w:color="FFFF00" w:fill="auto"/>
          </w:tcPr>
          <w:p w14:paraId="44949825" w14:textId="7EF6E71B" w:rsidR="009A2A0A" w:rsidRPr="00377837" w:rsidRDefault="009A2A0A" w:rsidP="00714960">
            <w:pPr>
              <w:pStyle w:val="CRCoverPage"/>
              <w:spacing w:after="0"/>
              <w:rPr>
                <w:noProof/>
              </w:rPr>
            </w:pPr>
            <w:r w:rsidRPr="00377837">
              <w:rPr>
                <w:noProof/>
              </w:rPr>
              <w:t>2019-</w:t>
            </w:r>
            <w:r w:rsidR="00714960">
              <w:rPr>
                <w:noProof/>
              </w:rPr>
              <w:t>1</w:t>
            </w:r>
            <w:r w:rsidRPr="00377837">
              <w:rPr>
                <w:noProof/>
              </w:rPr>
              <w:t>0-</w:t>
            </w:r>
            <w:r w:rsidR="00714960">
              <w:rPr>
                <w:noProof/>
              </w:rPr>
              <w:t>0</w:t>
            </w:r>
            <w:r w:rsidR="001939BD">
              <w:rPr>
                <w:noProof/>
              </w:rPr>
              <w:t>4</w:t>
            </w:r>
          </w:p>
        </w:tc>
      </w:tr>
      <w:tr w:rsidR="009A2A0A" w:rsidRPr="00377837" w14:paraId="680A0ACA" w14:textId="77777777" w:rsidTr="00D7726B">
        <w:tc>
          <w:tcPr>
            <w:tcW w:w="1843" w:type="dxa"/>
            <w:tcBorders>
              <w:left w:val="single" w:sz="4" w:space="0" w:color="auto"/>
            </w:tcBorders>
          </w:tcPr>
          <w:p w14:paraId="1ECD5A2B" w14:textId="77777777" w:rsidR="009A2A0A" w:rsidRPr="00377837" w:rsidRDefault="009A2A0A" w:rsidP="00D7726B">
            <w:pPr>
              <w:pStyle w:val="CRCoverPage"/>
              <w:spacing w:after="0"/>
              <w:rPr>
                <w:b/>
                <w:i/>
                <w:noProof/>
                <w:sz w:val="8"/>
                <w:szCs w:val="8"/>
              </w:rPr>
            </w:pPr>
          </w:p>
        </w:tc>
        <w:tc>
          <w:tcPr>
            <w:tcW w:w="1986" w:type="dxa"/>
            <w:gridSpan w:val="4"/>
          </w:tcPr>
          <w:p w14:paraId="4708F272" w14:textId="77777777" w:rsidR="009A2A0A" w:rsidRPr="00377837" w:rsidRDefault="009A2A0A" w:rsidP="00D7726B">
            <w:pPr>
              <w:pStyle w:val="CRCoverPage"/>
              <w:spacing w:after="0"/>
              <w:rPr>
                <w:noProof/>
                <w:sz w:val="8"/>
                <w:szCs w:val="8"/>
              </w:rPr>
            </w:pPr>
          </w:p>
        </w:tc>
        <w:tc>
          <w:tcPr>
            <w:tcW w:w="2267" w:type="dxa"/>
            <w:gridSpan w:val="2"/>
          </w:tcPr>
          <w:p w14:paraId="3D49DC8D" w14:textId="77777777" w:rsidR="009A2A0A" w:rsidRPr="00377837" w:rsidRDefault="009A2A0A" w:rsidP="00D7726B">
            <w:pPr>
              <w:pStyle w:val="CRCoverPage"/>
              <w:spacing w:after="0"/>
              <w:rPr>
                <w:noProof/>
                <w:sz w:val="8"/>
                <w:szCs w:val="8"/>
              </w:rPr>
            </w:pPr>
          </w:p>
        </w:tc>
        <w:tc>
          <w:tcPr>
            <w:tcW w:w="1417" w:type="dxa"/>
            <w:gridSpan w:val="3"/>
          </w:tcPr>
          <w:p w14:paraId="559EDE98" w14:textId="77777777" w:rsidR="009A2A0A" w:rsidRPr="00377837" w:rsidRDefault="009A2A0A" w:rsidP="00D7726B">
            <w:pPr>
              <w:pStyle w:val="CRCoverPage"/>
              <w:spacing w:after="0"/>
              <w:rPr>
                <w:noProof/>
                <w:sz w:val="8"/>
                <w:szCs w:val="8"/>
              </w:rPr>
            </w:pPr>
          </w:p>
        </w:tc>
        <w:tc>
          <w:tcPr>
            <w:tcW w:w="2127" w:type="dxa"/>
            <w:tcBorders>
              <w:right w:val="single" w:sz="4" w:space="0" w:color="auto"/>
            </w:tcBorders>
          </w:tcPr>
          <w:p w14:paraId="4ACE5119" w14:textId="77777777" w:rsidR="009A2A0A" w:rsidRPr="00377837" w:rsidRDefault="009A2A0A" w:rsidP="00D7726B">
            <w:pPr>
              <w:pStyle w:val="CRCoverPage"/>
              <w:spacing w:after="0"/>
              <w:rPr>
                <w:noProof/>
                <w:sz w:val="8"/>
                <w:szCs w:val="8"/>
              </w:rPr>
            </w:pPr>
          </w:p>
        </w:tc>
      </w:tr>
      <w:tr w:rsidR="009A2A0A" w:rsidRPr="00377837" w14:paraId="4BC77018" w14:textId="77777777" w:rsidTr="00D7726B">
        <w:trPr>
          <w:cantSplit/>
        </w:trPr>
        <w:tc>
          <w:tcPr>
            <w:tcW w:w="1843" w:type="dxa"/>
            <w:tcBorders>
              <w:left w:val="single" w:sz="4" w:space="0" w:color="auto"/>
            </w:tcBorders>
          </w:tcPr>
          <w:p w14:paraId="644CD800" w14:textId="77777777" w:rsidR="009A2A0A" w:rsidRPr="00377837" w:rsidRDefault="009A2A0A" w:rsidP="00D7726B">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36FCA9C4" w:rsidR="009A2A0A" w:rsidRPr="00377837" w:rsidRDefault="00714960" w:rsidP="00D7726B">
            <w:pPr>
              <w:pStyle w:val="CRCoverPage"/>
              <w:spacing w:after="0"/>
              <w:ind w:right="-609"/>
              <w:rPr>
                <w:b/>
                <w:noProof/>
              </w:rPr>
            </w:pPr>
            <w:r>
              <w:rPr>
                <w:b/>
                <w:noProof/>
              </w:rPr>
              <w:t>F</w:t>
            </w:r>
          </w:p>
        </w:tc>
        <w:tc>
          <w:tcPr>
            <w:tcW w:w="3402" w:type="dxa"/>
            <w:gridSpan w:val="5"/>
            <w:tcBorders>
              <w:left w:val="nil"/>
            </w:tcBorders>
          </w:tcPr>
          <w:p w14:paraId="7AE41663" w14:textId="77777777" w:rsidR="009A2A0A" w:rsidRPr="00377837" w:rsidRDefault="009A2A0A" w:rsidP="00D7726B">
            <w:pPr>
              <w:pStyle w:val="CRCoverPage"/>
              <w:spacing w:after="0"/>
              <w:rPr>
                <w:noProof/>
              </w:rPr>
            </w:pPr>
          </w:p>
        </w:tc>
        <w:tc>
          <w:tcPr>
            <w:tcW w:w="1417" w:type="dxa"/>
            <w:gridSpan w:val="3"/>
            <w:tcBorders>
              <w:left w:val="nil"/>
            </w:tcBorders>
          </w:tcPr>
          <w:p w14:paraId="1B3BC76F" w14:textId="77777777" w:rsidR="009A2A0A" w:rsidRPr="00377837" w:rsidRDefault="009A2A0A" w:rsidP="00D7726B">
            <w:pPr>
              <w:pStyle w:val="CRCoverPage"/>
              <w:spacing w:after="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D7726B">
            <w:pPr>
              <w:pStyle w:val="CRCoverPage"/>
              <w:spacing w:after="0"/>
              <w:ind w:left="100"/>
              <w:rPr>
                <w:noProof/>
              </w:rPr>
            </w:pPr>
            <w:r w:rsidRPr="00377837">
              <w:rPr>
                <w:noProof/>
              </w:rPr>
              <w:t>Rel-16</w:t>
            </w:r>
          </w:p>
        </w:tc>
      </w:tr>
      <w:tr w:rsidR="009A2A0A" w:rsidRPr="00377837" w14:paraId="277DC529" w14:textId="77777777" w:rsidTr="00D7726B">
        <w:tc>
          <w:tcPr>
            <w:tcW w:w="1843" w:type="dxa"/>
            <w:tcBorders>
              <w:left w:val="single" w:sz="4" w:space="0" w:color="auto"/>
              <w:bottom w:val="single" w:sz="4" w:space="0" w:color="auto"/>
            </w:tcBorders>
          </w:tcPr>
          <w:p w14:paraId="3D241FDC" w14:textId="77777777" w:rsidR="009A2A0A" w:rsidRPr="00377837" w:rsidRDefault="009A2A0A" w:rsidP="00D7726B">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D7726B">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D7726B">
            <w:pPr>
              <w:pStyle w:val="CRCoverPage"/>
              <w:rPr>
                <w:noProof/>
              </w:rPr>
            </w:pPr>
            <w:r w:rsidRPr="00377837">
              <w:rPr>
                <w:noProof/>
                <w:sz w:val="18"/>
              </w:rPr>
              <w:t>Detailed explanations of the above categories can</w:t>
            </w:r>
            <w:r w:rsidRPr="00377837">
              <w:rPr>
                <w:noProof/>
                <w:sz w:val="18"/>
              </w:rPr>
              <w:br/>
              <w:t xml:space="preserve">be found in 3GPP </w:t>
            </w:r>
            <w:hyperlink r:id="rId14"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D7726B">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D7726B">
        <w:tc>
          <w:tcPr>
            <w:tcW w:w="1843" w:type="dxa"/>
          </w:tcPr>
          <w:p w14:paraId="1F018ED6" w14:textId="77777777" w:rsidR="009A2A0A" w:rsidRPr="00377837" w:rsidRDefault="009A2A0A" w:rsidP="00D7726B">
            <w:pPr>
              <w:pStyle w:val="CRCoverPage"/>
              <w:spacing w:after="0"/>
              <w:rPr>
                <w:b/>
                <w:i/>
                <w:noProof/>
                <w:sz w:val="8"/>
                <w:szCs w:val="8"/>
              </w:rPr>
            </w:pPr>
          </w:p>
        </w:tc>
        <w:tc>
          <w:tcPr>
            <w:tcW w:w="7797" w:type="dxa"/>
            <w:gridSpan w:val="10"/>
          </w:tcPr>
          <w:p w14:paraId="19D17286" w14:textId="77777777" w:rsidR="009A2A0A" w:rsidRPr="00377837" w:rsidRDefault="009A2A0A" w:rsidP="00D7726B">
            <w:pPr>
              <w:pStyle w:val="CRCoverPage"/>
              <w:spacing w:after="0"/>
              <w:rPr>
                <w:noProof/>
                <w:sz w:val="8"/>
                <w:szCs w:val="8"/>
              </w:rPr>
            </w:pPr>
          </w:p>
        </w:tc>
      </w:tr>
      <w:tr w:rsidR="009A2A0A" w:rsidRPr="00377837" w14:paraId="086E9722" w14:textId="77777777" w:rsidTr="00D7726B">
        <w:tc>
          <w:tcPr>
            <w:tcW w:w="2694" w:type="dxa"/>
            <w:gridSpan w:val="2"/>
            <w:tcBorders>
              <w:top w:val="single" w:sz="4" w:space="0" w:color="auto"/>
              <w:left w:val="single" w:sz="4" w:space="0" w:color="auto"/>
            </w:tcBorders>
          </w:tcPr>
          <w:p w14:paraId="49E027D7" w14:textId="77777777" w:rsidR="009A2A0A" w:rsidRPr="00377837" w:rsidRDefault="009A2A0A" w:rsidP="00D7726B">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7A3FB816" w14:textId="77777777" w:rsidR="001939BD" w:rsidRDefault="001939BD" w:rsidP="001939BD">
            <w:pPr>
              <w:pStyle w:val="CRCoverPage"/>
              <w:spacing w:before="80" w:after="0"/>
              <w:ind w:left="289"/>
              <w:rPr>
                <w:noProof/>
              </w:rPr>
            </w:pPr>
            <w:r>
              <w:rPr>
                <w:noProof/>
              </w:rPr>
              <w:t xml:space="preserve">When using Alternative QoS Profiles, </w:t>
            </w:r>
            <w:r w:rsidR="00714960">
              <w:rPr>
                <w:noProof/>
              </w:rPr>
              <w:t xml:space="preserve">QoS Upgrade </w:t>
            </w:r>
            <w:r>
              <w:rPr>
                <w:noProof/>
              </w:rPr>
              <w:t xml:space="preserve">is </w:t>
            </w:r>
            <w:r w:rsidR="00714960">
              <w:rPr>
                <w:noProof/>
              </w:rPr>
              <w:t>needed</w:t>
            </w:r>
            <w:r w:rsidR="00D63170">
              <w:rPr>
                <w:noProof/>
              </w:rPr>
              <w:t xml:space="preserve"> as well as downgrade.</w:t>
            </w:r>
            <w:r w:rsidR="00711AD6">
              <w:rPr>
                <w:noProof/>
              </w:rPr>
              <w:t xml:space="preserve"> </w:t>
            </w:r>
          </w:p>
          <w:p w14:paraId="1E19E960" w14:textId="1624BCB9" w:rsidR="00714960" w:rsidRDefault="001939BD" w:rsidP="001939BD">
            <w:pPr>
              <w:pStyle w:val="CRCoverPage"/>
              <w:spacing w:before="80" w:after="0"/>
              <w:ind w:left="289"/>
              <w:rPr>
                <w:noProof/>
              </w:rPr>
            </w:pPr>
            <w:r>
              <w:rPr>
                <w:noProof/>
              </w:rPr>
              <w:t>As Alternative QoS profiles can differ with different parameters (eg PDB and GBR) it is no always easy for the RAN to determine which QoS Profile is ‘better’ from the application’s point of view. Hence we n</w:t>
            </w:r>
            <w:r w:rsidR="00711AD6">
              <w:rPr>
                <w:noProof/>
              </w:rPr>
              <w:t xml:space="preserve">eed to say that the Alternatives </w:t>
            </w:r>
            <w:r>
              <w:rPr>
                <w:noProof/>
              </w:rPr>
              <w:t xml:space="preserve">QoS Profiles </w:t>
            </w:r>
            <w:r w:rsidR="00711AD6">
              <w:rPr>
                <w:noProof/>
              </w:rPr>
              <w:t>have an order.</w:t>
            </w:r>
          </w:p>
          <w:p w14:paraId="1A68B131" w14:textId="4299641C" w:rsidR="005403F2" w:rsidRDefault="005403F2" w:rsidP="001939BD">
            <w:pPr>
              <w:pStyle w:val="CRCoverPage"/>
              <w:spacing w:before="80" w:after="0"/>
              <w:ind w:left="289"/>
              <w:rPr>
                <w:noProof/>
              </w:rPr>
            </w:pPr>
            <w:r>
              <w:rPr>
                <w:noProof/>
              </w:rPr>
              <w:t>The current text does not indicate what QoS (if any) the RAN offers after sending a Notification to the core network. It is logical however, that the RAN immediately moves to providing the QoS of the indicated Alternative QoS Profile while waiting for the CN to align and the CN to inform the UE via NAS (and N2) signalling.</w:t>
            </w:r>
          </w:p>
          <w:p w14:paraId="6D467A68" w14:textId="1975AB52" w:rsidR="00714960" w:rsidRDefault="001939BD" w:rsidP="001939BD">
            <w:pPr>
              <w:pStyle w:val="CRCoverPage"/>
              <w:spacing w:before="80" w:after="0"/>
              <w:ind w:left="289"/>
              <w:rPr>
                <w:noProof/>
              </w:rPr>
            </w:pPr>
            <w:r>
              <w:rPr>
                <w:noProof/>
              </w:rPr>
              <w:t xml:space="preserve">Support of </w:t>
            </w:r>
            <w:r w:rsidR="00714960">
              <w:rPr>
                <w:noProof/>
              </w:rPr>
              <w:t xml:space="preserve">Handover </w:t>
            </w:r>
            <w:r>
              <w:rPr>
                <w:noProof/>
              </w:rPr>
              <w:t>situations is</w:t>
            </w:r>
            <w:r w:rsidR="00D63170">
              <w:rPr>
                <w:noProof/>
              </w:rPr>
              <w:t xml:space="preserve"> </w:t>
            </w:r>
            <w:r w:rsidR="00714960">
              <w:rPr>
                <w:noProof/>
              </w:rPr>
              <w:t>needed</w:t>
            </w:r>
            <w:r>
              <w:rPr>
                <w:noProof/>
              </w:rPr>
              <w:t xml:space="preserve"> for different levels of congestion/capacity in the target RAN node.</w:t>
            </w:r>
          </w:p>
          <w:p w14:paraId="0E24302A" w14:textId="70BC0325" w:rsidR="00662E3F" w:rsidRDefault="001939BD" w:rsidP="001939BD">
            <w:pPr>
              <w:pStyle w:val="CRCoverPage"/>
              <w:spacing w:before="80" w:after="0"/>
              <w:ind w:left="289"/>
              <w:rPr>
                <w:noProof/>
              </w:rPr>
            </w:pPr>
            <w:r>
              <w:rPr>
                <w:noProof/>
              </w:rPr>
              <w:t xml:space="preserve">The </w:t>
            </w:r>
            <w:r w:rsidR="00D63170">
              <w:rPr>
                <w:noProof/>
              </w:rPr>
              <w:t>UE needs to be informed of GBR</w:t>
            </w:r>
            <w:r w:rsidR="00711AD6">
              <w:rPr>
                <w:noProof/>
              </w:rPr>
              <w:t xml:space="preserve"> </w:t>
            </w:r>
            <w:r>
              <w:rPr>
                <w:noProof/>
              </w:rPr>
              <w:t xml:space="preserve">being provided by the RAN </w:t>
            </w:r>
            <w:r w:rsidR="00711AD6">
              <w:rPr>
                <w:noProof/>
              </w:rPr>
              <w:t>(</w:t>
            </w:r>
            <w:r>
              <w:rPr>
                <w:noProof/>
              </w:rPr>
              <w:t xml:space="preserve">the </w:t>
            </w:r>
            <w:r>
              <w:rPr>
                <w:noProof/>
              </w:rPr>
              <w:t>Prioritised Bit Rate</w:t>
            </w:r>
            <w:r>
              <w:rPr>
                <w:noProof/>
              </w:rPr>
              <w:t xml:space="preserve"> parameter in </w:t>
            </w:r>
            <w:r w:rsidR="00711AD6">
              <w:rPr>
                <w:noProof/>
              </w:rPr>
              <w:t xml:space="preserve">TS 38.331/36.331 </w:t>
            </w:r>
            <w:r>
              <w:rPr>
                <w:noProof/>
              </w:rPr>
              <w:t>does not provide sufficient granularity to do this)</w:t>
            </w:r>
            <w:r w:rsidR="00711AD6">
              <w:rPr>
                <w:noProof/>
              </w:rPr>
              <w:t>.</w:t>
            </w:r>
            <w:r>
              <w:rPr>
                <w:noProof/>
              </w:rPr>
              <w:t xml:space="preserve"> Ideally UE impacts should be avoided.</w:t>
            </w:r>
          </w:p>
          <w:p w14:paraId="5DFDC225" w14:textId="5CB6F0F7" w:rsidR="002214E6" w:rsidRDefault="00D63170" w:rsidP="001939BD">
            <w:pPr>
              <w:pStyle w:val="CRCoverPage"/>
              <w:spacing w:before="80" w:after="0"/>
              <w:ind w:left="289"/>
              <w:rPr>
                <w:noProof/>
              </w:rPr>
            </w:pPr>
            <w:r>
              <w:rPr>
                <w:noProof/>
              </w:rPr>
              <w:t>Queuing at initial admission needs to be supported</w:t>
            </w:r>
            <w:r w:rsidR="001939BD">
              <w:rPr>
                <w:noProof/>
              </w:rPr>
              <w:t xml:space="preserve"> to avoid random resource allocation by the RAN when </w:t>
            </w:r>
            <w:r w:rsidR="00C60CF2">
              <w:rPr>
                <w:noProof/>
              </w:rPr>
              <w:t xml:space="preserve">GBR flows that are </w:t>
            </w:r>
            <w:r w:rsidR="001939BD">
              <w:rPr>
                <w:noProof/>
              </w:rPr>
              <w:t xml:space="preserve">“not vulnerable to preemption” </w:t>
            </w:r>
            <w:r w:rsidR="00C60CF2">
              <w:rPr>
                <w:noProof/>
              </w:rPr>
              <w:t>are commonly used</w:t>
            </w:r>
            <w:r w:rsidR="00711AD6">
              <w:rPr>
                <w:noProof/>
              </w:rPr>
              <w:t>.</w:t>
            </w:r>
            <w:r w:rsidR="002214E6">
              <w:rPr>
                <w:noProof/>
              </w:rPr>
              <w:t xml:space="preserve"> </w:t>
            </w:r>
          </w:p>
          <w:p w14:paraId="31F4F4A4" w14:textId="663A22F0" w:rsidR="00D63170" w:rsidRDefault="001939BD" w:rsidP="001939BD">
            <w:pPr>
              <w:pStyle w:val="CRCoverPage"/>
              <w:spacing w:before="80" w:after="0"/>
              <w:ind w:left="289"/>
              <w:rPr>
                <w:noProof/>
              </w:rPr>
            </w:pPr>
            <w:r>
              <w:rPr>
                <w:noProof/>
              </w:rPr>
              <w:t>The i</w:t>
            </w:r>
            <w:r w:rsidR="002214E6">
              <w:rPr>
                <w:noProof/>
              </w:rPr>
              <w:t>nitial admission ack</w:t>
            </w:r>
            <w:r>
              <w:rPr>
                <w:noProof/>
              </w:rPr>
              <w:t>nowledgement</w:t>
            </w:r>
            <w:r w:rsidR="002214E6">
              <w:rPr>
                <w:noProof/>
              </w:rPr>
              <w:t xml:space="preserve"> by the RAN must use a single message from the RAN rather than promptly following </w:t>
            </w:r>
            <w:r>
              <w:rPr>
                <w:noProof/>
              </w:rPr>
              <w:t xml:space="preserve">it </w:t>
            </w:r>
            <w:r w:rsidR="002214E6">
              <w:rPr>
                <w:noProof/>
              </w:rPr>
              <w:t xml:space="preserve">with a Notification </w:t>
            </w:r>
            <w:r>
              <w:rPr>
                <w:noProof/>
              </w:rPr>
              <w:t xml:space="preserve">of QoS downgrade/failure </w:t>
            </w:r>
            <w:r w:rsidR="002214E6">
              <w:rPr>
                <w:noProof/>
              </w:rPr>
              <w:t xml:space="preserve">(to avoid, e.g. </w:t>
            </w:r>
            <w:r>
              <w:rPr>
                <w:noProof/>
              </w:rPr>
              <w:t xml:space="preserve">a </w:t>
            </w:r>
            <w:r w:rsidR="002214E6">
              <w:rPr>
                <w:noProof/>
              </w:rPr>
              <w:t xml:space="preserve">car leaving </w:t>
            </w:r>
            <w:r>
              <w:rPr>
                <w:noProof/>
              </w:rPr>
              <w:t xml:space="preserve">its </w:t>
            </w:r>
            <w:r w:rsidR="00C60CF2">
              <w:rPr>
                <w:noProof/>
              </w:rPr>
              <w:t xml:space="preserve">safe </w:t>
            </w:r>
            <w:r w:rsidR="002214E6">
              <w:rPr>
                <w:noProof/>
              </w:rPr>
              <w:t xml:space="preserve">car park space and then being stopped </w:t>
            </w:r>
            <w:r w:rsidR="00C60CF2">
              <w:rPr>
                <w:noProof/>
              </w:rPr>
              <w:t xml:space="preserve">in the middle of a street </w:t>
            </w:r>
            <w:r w:rsidR="002214E6">
              <w:rPr>
                <w:noProof/>
              </w:rPr>
              <w:t>2 m later)</w:t>
            </w:r>
          </w:p>
          <w:p w14:paraId="7FDE2641" w14:textId="082D9169" w:rsidR="00D63170" w:rsidRPr="00377837" w:rsidRDefault="00D63170" w:rsidP="001939BD">
            <w:pPr>
              <w:pStyle w:val="CRCoverPage"/>
              <w:spacing w:before="80" w:after="0"/>
              <w:ind w:left="289"/>
              <w:rPr>
                <w:noProof/>
              </w:rPr>
            </w:pPr>
            <w:r>
              <w:rPr>
                <w:noProof/>
              </w:rPr>
              <w:t xml:space="preserve">Support for </w:t>
            </w:r>
            <w:r w:rsidR="001939BD">
              <w:rPr>
                <w:noProof/>
              </w:rPr>
              <w:t xml:space="preserve">a </w:t>
            </w:r>
            <w:r>
              <w:rPr>
                <w:noProof/>
              </w:rPr>
              <w:t>mix of upgraded and non-upgraded RAN nodes is needed.</w:t>
            </w:r>
          </w:p>
        </w:tc>
      </w:tr>
      <w:tr w:rsidR="009A2A0A" w:rsidRPr="00377837" w14:paraId="35646115" w14:textId="77777777" w:rsidTr="00D7726B">
        <w:tc>
          <w:tcPr>
            <w:tcW w:w="2694" w:type="dxa"/>
            <w:gridSpan w:val="2"/>
            <w:tcBorders>
              <w:left w:val="single" w:sz="4" w:space="0" w:color="auto"/>
            </w:tcBorders>
          </w:tcPr>
          <w:p w14:paraId="15A8AF39" w14:textId="77777777" w:rsidR="009A2A0A" w:rsidRPr="00377837" w:rsidRDefault="009A2A0A" w:rsidP="00D7726B">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D7726B">
            <w:pPr>
              <w:pStyle w:val="CRCoverPage"/>
              <w:spacing w:after="0"/>
              <w:rPr>
                <w:noProof/>
                <w:sz w:val="8"/>
                <w:szCs w:val="8"/>
              </w:rPr>
            </w:pPr>
          </w:p>
        </w:tc>
      </w:tr>
      <w:tr w:rsidR="009A2A0A" w14:paraId="29D75CCB" w14:textId="77777777" w:rsidTr="00D7726B">
        <w:tc>
          <w:tcPr>
            <w:tcW w:w="2694" w:type="dxa"/>
            <w:gridSpan w:val="2"/>
            <w:tcBorders>
              <w:left w:val="single" w:sz="4" w:space="0" w:color="auto"/>
            </w:tcBorders>
          </w:tcPr>
          <w:p w14:paraId="66ED3473" w14:textId="77777777" w:rsidR="009A2A0A" w:rsidRPr="00377837" w:rsidRDefault="009A2A0A" w:rsidP="00D7726B">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3502071B" w14:textId="6F642132" w:rsidR="009A2A0A" w:rsidRDefault="00D63170" w:rsidP="00D63170">
            <w:pPr>
              <w:pStyle w:val="CRCoverPage"/>
              <w:spacing w:before="80" w:after="0"/>
              <w:ind w:left="284"/>
              <w:rPr>
                <w:noProof/>
              </w:rPr>
            </w:pPr>
            <w:r>
              <w:rPr>
                <w:noProof/>
              </w:rPr>
              <w:t>New section added to avoid confusion being caused by editing old text.</w:t>
            </w:r>
          </w:p>
        </w:tc>
      </w:tr>
      <w:tr w:rsidR="009A2A0A" w14:paraId="2E37191C" w14:textId="77777777" w:rsidTr="00D7726B">
        <w:tc>
          <w:tcPr>
            <w:tcW w:w="2694" w:type="dxa"/>
            <w:gridSpan w:val="2"/>
            <w:tcBorders>
              <w:left w:val="single" w:sz="4" w:space="0" w:color="auto"/>
            </w:tcBorders>
          </w:tcPr>
          <w:p w14:paraId="460FA43F" w14:textId="77777777" w:rsidR="009A2A0A" w:rsidRDefault="009A2A0A" w:rsidP="00D7726B">
            <w:pPr>
              <w:pStyle w:val="CRCoverPage"/>
              <w:spacing w:after="0"/>
              <w:rPr>
                <w:b/>
                <w:i/>
                <w:noProof/>
                <w:sz w:val="8"/>
                <w:szCs w:val="8"/>
              </w:rPr>
            </w:pPr>
          </w:p>
        </w:tc>
        <w:tc>
          <w:tcPr>
            <w:tcW w:w="6946" w:type="dxa"/>
            <w:gridSpan w:val="9"/>
            <w:tcBorders>
              <w:right w:val="single" w:sz="4" w:space="0" w:color="auto"/>
            </w:tcBorders>
          </w:tcPr>
          <w:p w14:paraId="611CF02F" w14:textId="77777777" w:rsidR="009A2A0A" w:rsidRDefault="009A2A0A" w:rsidP="00D7726B">
            <w:pPr>
              <w:pStyle w:val="CRCoverPage"/>
              <w:spacing w:after="0"/>
              <w:rPr>
                <w:noProof/>
                <w:sz w:val="8"/>
                <w:szCs w:val="8"/>
              </w:rPr>
            </w:pPr>
          </w:p>
        </w:tc>
      </w:tr>
      <w:tr w:rsidR="009A2A0A" w14:paraId="3326FF87" w14:textId="77777777" w:rsidTr="00D7726B">
        <w:tc>
          <w:tcPr>
            <w:tcW w:w="2694" w:type="dxa"/>
            <w:gridSpan w:val="2"/>
            <w:tcBorders>
              <w:left w:val="single" w:sz="4" w:space="0" w:color="auto"/>
              <w:bottom w:val="single" w:sz="4" w:space="0" w:color="auto"/>
            </w:tcBorders>
          </w:tcPr>
          <w:p w14:paraId="12CB1F71" w14:textId="77777777" w:rsidR="009A2A0A" w:rsidRDefault="009A2A0A" w:rsidP="00D772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1A256C42" w:rsidR="009A2A0A" w:rsidRDefault="001939BD" w:rsidP="00D7726B">
            <w:pPr>
              <w:pStyle w:val="CRCoverPage"/>
              <w:spacing w:after="0"/>
              <w:rPr>
                <w:noProof/>
              </w:rPr>
            </w:pPr>
            <w:r>
              <w:rPr>
                <w:noProof/>
              </w:rPr>
              <w:t>The feature will be unusable owing to many missi</w:t>
            </w:r>
            <w:r w:rsidR="00C60CF2">
              <w:rPr>
                <w:noProof/>
              </w:rPr>
              <w:t>n</w:t>
            </w:r>
            <w:r>
              <w:rPr>
                <w:noProof/>
              </w:rPr>
              <w:t>g specification aspects.</w:t>
            </w:r>
          </w:p>
        </w:tc>
      </w:tr>
      <w:tr w:rsidR="009A2A0A" w14:paraId="324E3BE6" w14:textId="77777777" w:rsidTr="00D7726B">
        <w:tc>
          <w:tcPr>
            <w:tcW w:w="2694" w:type="dxa"/>
            <w:gridSpan w:val="2"/>
          </w:tcPr>
          <w:p w14:paraId="7A25A466" w14:textId="77777777" w:rsidR="009A2A0A" w:rsidRDefault="009A2A0A" w:rsidP="00D7726B">
            <w:pPr>
              <w:pStyle w:val="CRCoverPage"/>
              <w:spacing w:after="0"/>
              <w:rPr>
                <w:b/>
                <w:i/>
                <w:noProof/>
                <w:sz w:val="8"/>
                <w:szCs w:val="8"/>
              </w:rPr>
            </w:pPr>
          </w:p>
        </w:tc>
        <w:tc>
          <w:tcPr>
            <w:tcW w:w="6946" w:type="dxa"/>
            <w:gridSpan w:val="9"/>
          </w:tcPr>
          <w:p w14:paraId="1120CC67" w14:textId="77777777" w:rsidR="009A2A0A" w:rsidRDefault="009A2A0A" w:rsidP="00D7726B">
            <w:pPr>
              <w:pStyle w:val="CRCoverPage"/>
              <w:spacing w:after="0"/>
              <w:rPr>
                <w:noProof/>
                <w:sz w:val="8"/>
                <w:szCs w:val="8"/>
              </w:rPr>
            </w:pPr>
          </w:p>
        </w:tc>
      </w:tr>
      <w:tr w:rsidR="009A2A0A" w14:paraId="01A9D60B" w14:textId="77777777" w:rsidTr="00D7726B">
        <w:tc>
          <w:tcPr>
            <w:tcW w:w="2694" w:type="dxa"/>
            <w:gridSpan w:val="2"/>
            <w:tcBorders>
              <w:top w:val="single" w:sz="4" w:space="0" w:color="auto"/>
              <w:left w:val="single" w:sz="4" w:space="0" w:color="auto"/>
            </w:tcBorders>
          </w:tcPr>
          <w:p w14:paraId="7E5CAE08" w14:textId="77777777" w:rsidR="009A2A0A" w:rsidRDefault="009A2A0A" w:rsidP="00D772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451B1402" w:rsidR="009A2A0A" w:rsidRDefault="00DD19B6" w:rsidP="00714960">
            <w:pPr>
              <w:pStyle w:val="CRCoverPage"/>
              <w:spacing w:after="0"/>
              <w:rPr>
                <w:noProof/>
              </w:rPr>
            </w:pPr>
            <w:r>
              <w:rPr>
                <w:rFonts w:hint="eastAsia"/>
                <w:noProof/>
              </w:rPr>
              <w:t>5.7.1.</w:t>
            </w:r>
            <w:r w:rsidR="00CF1C15">
              <w:rPr>
                <w:noProof/>
              </w:rPr>
              <w:t>2a</w:t>
            </w:r>
            <w:r>
              <w:rPr>
                <w:rFonts w:hint="eastAsia"/>
                <w:noProof/>
              </w:rPr>
              <w:t>, 5.7.2.4</w:t>
            </w:r>
          </w:p>
        </w:tc>
      </w:tr>
      <w:tr w:rsidR="009A2A0A" w14:paraId="19989240" w14:textId="77777777" w:rsidTr="00D7726B">
        <w:tc>
          <w:tcPr>
            <w:tcW w:w="2694" w:type="dxa"/>
            <w:gridSpan w:val="2"/>
            <w:tcBorders>
              <w:left w:val="single" w:sz="4" w:space="0" w:color="auto"/>
            </w:tcBorders>
          </w:tcPr>
          <w:p w14:paraId="6B8503C3" w14:textId="77777777" w:rsidR="009A2A0A" w:rsidRDefault="009A2A0A" w:rsidP="00D7726B">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D7726B">
            <w:pPr>
              <w:pStyle w:val="CRCoverPage"/>
              <w:spacing w:after="0"/>
              <w:rPr>
                <w:noProof/>
                <w:sz w:val="8"/>
                <w:szCs w:val="8"/>
              </w:rPr>
            </w:pPr>
          </w:p>
        </w:tc>
      </w:tr>
      <w:tr w:rsidR="009A2A0A" w14:paraId="034D965D" w14:textId="77777777" w:rsidTr="00D7726B">
        <w:tc>
          <w:tcPr>
            <w:tcW w:w="2694" w:type="dxa"/>
            <w:gridSpan w:val="2"/>
            <w:tcBorders>
              <w:left w:val="single" w:sz="4" w:space="0" w:color="auto"/>
            </w:tcBorders>
          </w:tcPr>
          <w:p w14:paraId="0D2F5F98" w14:textId="77777777" w:rsidR="009A2A0A" w:rsidRDefault="009A2A0A" w:rsidP="00D77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D77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D7726B">
            <w:pPr>
              <w:pStyle w:val="CRCoverPage"/>
              <w:spacing w:after="0"/>
              <w:jc w:val="center"/>
              <w:rPr>
                <w:b/>
                <w:caps/>
                <w:noProof/>
              </w:rPr>
            </w:pPr>
            <w:r>
              <w:rPr>
                <w:b/>
                <w:caps/>
                <w:noProof/>
              </w:rPr>
              <w:t>N</w:t>
            </w:r>
          </w:p>
        </w:tc>
        <w:tc>
          <w:tcPr>
            <w:tcW w:w="2977" w:type="dxa"/>
            <w:gridSpan w:val="4"/>
          </w:tcPr>
          <w:p w14:paraId="7DD2A0C8" w14:textId="77777777" w:rsidR="009A2A0A" w:rsidRDefault="009A2A0A" w:rsidP="00D772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D7726B">
            <w:pPr>
              <w:pStyle w:val="CRCoverPage"/>
              <w:spacing w:after="0"/>
              <w:ind w:left="99"/>
              <w:rPr>
                <w:noProof/>
              </w:rPr>
            </w:pPr>
          </w:p>
        </w:tc>
      </w:tr>
      <w:tr w:rsidR="009A2A0A" w14:paraId="7F85F628" w14:textId="77777777" w:rsidTr="00D7726B">
        <w:tc>
          <w:tcPr>
            <w:tcW w:w="2694" w:type="dxa"/>
            <w:gridSpan w:val="2"/>
            <w:tcBorders>
              <w:left w:val="single" w:sz="4" w:space="0" w:color="auto"/>
            </w:tcBorders>
          </w:tcPr>
          <w:p w14:paraId="528E2EF9" w14:textId="77777777" w:rsidR="009A2A0A" w:rsidRDefault="009A2A0A" w:rsidP="00D77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6D1F9A3E" w:rsidR="009A2A0A" w:rsidRPr="00377837" w:rsidRDefault="009A2A0A" w:rsidP="00D77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3AEBECA1" w:rsidR="009A2A0A" w:rsidRPr="00377837" w:rsidRDefault="001939BD" w:rsidP="00D7726B">
            <w:pPr>
              <w:pStyle w:val="CRCoverPage"/>
              <w:spacing w:after="0"/>
              <w:jc w:val="center"/>
              <w:rPr>
                <w:b/>
                <w:caps/>
                <w:noProof/>
              </w:rPr>
            </w:pPr>
            <w:r>
              <w:rPr>
                <w:b/>
                <w:caps/>
                <w:noProof/>
              </w:rPr>
              <w:t>X</w:t>
            </w:r>
          </w:p>
        </w:tc>
        <w:tc>
          <w:tcPr>
            <w:tcW w:w="2977" w:type="dxa"/>
            <w:gridSpan w:val="4"/>
          </w:tcPr>
          <w:p w14:paraId="6A29074F" w14:textId="77777777" w:rsidR="009A2A0A" w:rsidRPr="00377837" w:rsidRDefault="009A2A0A" w:rsidP="00D7726B">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369F7457" w:rsidR="009A2A0A" w:rsidRPr="00377837" w:rsidRDefault="009A2A0A" w:rsidP="001939BD">
            <w:pPr>
              <w:pStyle w:val="CRCoverPage"/>
              <w:spacing w:after="0"/>
              <w:ind w:left="99"/>
              <w:rPr>
                <w:noProof/>
              </w:rPr>
            </w:pPr>
            <w:r w:rsidRPr="00377837">
              <w:rPr>
                <w:noProof/>
              </w:rPr>
              <w:t>TS</w:t>
            </w:r>
            <w:r w:rsidR="001939BD">
              <w:rPr>
                <w:noProof/>
              </w:rPr>
              <w:t>/TR …</w:t>
            </w:r>
            <w:r w:rsidRPr="00377837">
              <w:rPr>
                <w:noProof/>
              </w:rPr>
              <w:t xml:space="preserve">CR </w:t>
            </w:r>
          </w:p>
        </w:tc>
      </w:tr>
      <w:tr w:rsidR="009A2A0A" w14:paraId="549C3949" w14:textId="77777777" w:rsidTr="00D7726B">
        <w:tc>
          <w:tcPr>
            <w:tcW w:w="2694" w:type="dxa"/>
            <w:gridSpan w:val="2"/>
            <w:tcBorders>
              <w:left w:val="single" w:sz="4" w:space="0" w:color="auto"/>
            </w:tcBorders>
          </w:tcPr>
          <w:p w14:paraId="51415A56" w14:textId="77777777" w:rsidR="009A2A0A" w:rsidRDefault="009A2A0A" w:rsidP="00D77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D77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A0DAFBC" w:rsidR="009A2A0A" w:rsidRDefault="001939BD" w:rsidP="001939BD">
            <w:pPr>
              <w:pStyle w:val="CRCoverPage"/>
              <w:spacing w:after="0"/>
              <w:jc w:val="center"/>
              <w:rPr>
                <w:b/>
                <w:caps/>
                <w:noProof/>
              </w:rPr>
            </w:pPr>
            <w:r>
              <w:rPr>
                <w:b/>
                <w:caps/>
                <w:noProof/>
              </w:rPr>
              <w:t>X</w:t>
            </w:r>
          </w:p>
        </w:tc>
        <w:tc>
          <w:tcPr>
            <w:tcW w:w="2977" w:type="dxa"/>
            <w:gridSpan w:val="4"/>
          </w:tcPr>
          <w:p w14:paraId="40974EAD" w14:textId="77777777" w:rsidR="009A2A0A" w:rsidRDefault="009A2A0A" w:rsidP="00D772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D7726B">
            <w:pPr>
              <w:pStyle w:val="CRCoverPage"/>
              <w:spacing w:after="0"/>
              <w:ind w:left="99"/>
              <w:rPr>
                <w:noProof/>
              </w:rPr>
            </w:pPr>
            <w:r>
              <w:rPr>
                <w:noProof/>
              </w:rPr>
              <w:t xml:space="preserve">TS/TR ... CR ... </w:t>
            </w:r>
          </w:p>
        </w:tc>
      </w:tr>
      <w:tr w:rsidR="009A2A0A" w14:paraId="3B4C4A60" w14:textId="77777777" w:rsidTr="00D7726B">
        <w:tc>
          <w:tcPr>
            <w:tcW w:w="2694" w:type="dxa"/>
            <w:gridSpan w:val="2"/>
            <w:tcBorders>
              <w:left w:val="single" w:sz="4" w:space="0" w:color="auto"/>
            </w:tcBorders>
          </w:tcPr>
          <w:p w14:paraId="084E7E77" w14:textId="77777777" w:rsidR="009A2A0A" w:rsidRDefault="009A2A0A" w:rsidP="00D77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D77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708C9036" w:rsidR="009A2A0A" w:rsidRDefault="001939BD" w:rsidP="00D7726B">
            <w:pPr>
              <w:pStyle w:val="CRCoverPage"/>
              <w:spacing w:after="0"/>
              <w:jc w:val="center"/>
              <w:rPr>
                <w:b/>
                <w:caps/>
                <w:noProof/>
              </w:rPr>
            </w:pPr>
            <w:r>
              <w:rPr>
                <w:b/>
                <w:caps/>
                <w:noProof/>
              </w:rPr>
              <w:t>X</w:t>
            </w:r>
          </w:p>
        </w:tc>
        <w:tc>
          <w:tcPr>
            <w:tcW w:w="2977" w:type="dxa"/>
            <w:gridSpan w:val="4"/>
          </w:tcPr>
          <w:p w14:paraId="7475D5F6" w14:textId="77777777" w:rsidR="009A2A0A" w:rsidRDefault="009A2A0A" w:rsidP="00D772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D7726B">
            <w:pPr>
              <w:pStyle w:val="CRCoverPage"/>
              <w:spacing w:after="0"/>
              <w:ind w:left="99"/>
              <w:rPr>
                <w:noProof/>
              </w:rPr>
            </w:pPr>
            <w:r>
              <w:rPr>
                <w:noProof/>
              </w:rPr>
              <w:t xml:space="preserve">TS/TR ... CR ... </w:t>
            </w:r>
          </w:p>
        </w:tc>
      </w:tr>
      <w:tr w:rsidR="009A2A0A" w14:paraId="2CCC07FD" w14:textId="77777777" w:rsidTr="00D7726B">
        <w:tc>
          <w:tcPr>
            <w:tcW w:w="2694" w:type="dxa"/>
            <w:gridSpan w:val="2"/>
            <w:tcBorders>
              <w:left w:val="single" w:sz="4" w:space="0" w:color="auto"/>
            </w:tcBorders>
          </w:tcPr>
          <w:p w14:paraId="78CE163E" w14:textId="77777777" w:rsidR="009A2A0A" w:rsidRDefault="009A2A0A" w:rsidP="00D7726B">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D7726B">
            <w:pPr>
              <w:pStyle w:val="CRCoverPage"/>
              <w:spacing w:after="0"/>
              <w:rPr>
                <w:noProof/>
              </w:rPr>
            </w:pPr>
          </w:p>
        </w:tc>
      </w:tr>
      <w:tr w:rsidR="009A2A0A" w14:paraId="78479032" w14:textId="77777777" w:rsidTr="00D7726B">
        <w:tc>
          <w:tcPr>
            <w:tcW w:w="2694" w:type="dxa"/>
            <w:gridSpan w:val="2"/>
            <w:tcBorders>
              <w:left w:val="single" w:sz="4" w:space="0" w:color="auto"/>
              <w:bottom w:val="single" w:sz="4" w:space="0" w:color="auto"/>
            </w:tcBorders>
          </w:tcPr>
          <w:p w14:paraId="2A5B4622" w14:textId="77777777" w:rsidR="009A2A0A" w:rsidRDefault="009A2A0A" w:rsidP="00D772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D7726B">
        <w:tc>
          <w:tcPr>
            <w:tcW w:w="2694" w:type="dxa"/>
            <w:gridSpan w:val="2"/>
            <w:tcBorders>
              <w:top w:val="single" w:sz="4" w:space="0" w:color="auto"/>
              <w:bottom w:val="single" w:sz="4" w:space="0" w:color="auto"/>
            </w:tcBorders>
          </w:tcPr>
          <w:p w14:paraId="6C73BE08" w14:textId="77777777" w:rsidR="009A2A0A" w:rsidRPr="008863B9" w:rsidRDefault="009A2A0A" w:rsidP="00D772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D7726B">
            <w:pPr>
              <w:pStyle w:val="CRCoverPage"/>
              <w:spacing w:after="0"/>
              <w:ind w:left="100"/>
              <w:rPr>
                <w:noProof/>
                <w:sz w:val="8"/>
                <w:szCs w:val="8"/>
              </w:rPr>
            </w:pPr>
          </w:p>
        </w:tc>
      </w:tr>
      <w:tr w:rsidR="009A2A0A" w14:paraId="54DB37FF" w14:textId="77777777" w:rsidTr="00D7726B">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D772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D7726B">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2416223D" w14:textId="77777777" w:rsidR="00C7214D" w:rsidRDefault="00C7214D" w:rsidP="00C7214D">
      <w:pPr>
        <w:pStyle w:val="Heading4"/>
      </w:pPr>
      <w:bookmarkStart w:id="2" w:name="_Toc20149794"/>
      <w:bookmarkEnd w:id="1"/>
      <w:r>
        <w:t>5.7.1.2a</w:t>
      </w:r>
      <w:r>
        <w:tab/>
        <w:t xml:space="preserve">Alternative </w:t>
      </w:r>
      <w:proofErr w:type="spellStart"/>
      <w:r>
        <w:t>QoS</w:t>
      </w:r>
      <w:proofErr w:type="spellEnd"/>
      <w:r>
        <w:t xml:space="preserve"> Profile</w:t>
      </w:r>
      <w:bookmarkEnd w:id="2"/>
    </w:p>
    <w:p w14:paraId="002C3BAE" w14:textId="77777777" w:rsidR="00C7214D" w:rsidRDefault="00C7214D" w:rsidP="00C7214D">
      <w:pPr>
        <w:rPr>
          <w:lang w:eastAsia="x-none"/>
        </w:rPr>
      </w:pPr>
      <w:r>
        <w:rPr>
          <w:lang w:eastAsia="x-none"/>
        </w:rPr>
        <w:t xml:space="preserve">The Alternative </w:t>
      </w:r>
      <w:proofErr w:type="spellStart"/>
      <w:r>
        <w:rPr>
          <w:lang w:eastAsia="x-none"/>
        </w:rPr>
        <w:t>QoS</w:t>
      </w:r>
      <w:proofErr w:type="spellEnd"/>
      <w:r>
        <w:rPr>
          <w:lang w:eastAsia="x-none"/>
        </w:rPr>
        <w:t xml:space="preserve"> Profile(s) can be optionally provided for a GBR </w:t>
      </w:r>
      <w:proofErr w:type="spellStart"/>
      <w:r>
        <w:rPr>
          <w:lang w:eastAsia="x-none"/>
        </w:rPr>
        <w:t>QoS</w:t>
      </w:r>
      <w:proofErr w:type="spellEnd"/>
      <w:r>
        <w:rPr>
          <w:lang w:eastAsia="x-none"/>
        </w:rPr>
        <w:t xml:space="preserve"> Flow with Notification control enabled. If the corresponding PCC rule contains the related information (as described in TS 23.503 [45]), the SMF shall provide, in addition to the </w:t>
      </w:r>
      <w:proofErr w:type="spellStart"/>
      <w:r>
        <w:rPr>
          <w:lang w:eastAsia="x-none"/>
        </w:rPr>
        <w:t>QoS</w:t>
      </w:r>
      <w:proofErr w:type="spellEnd"/>
      <w:r>
        <w:rPr>
          <w:lang w:eastAsia="x-none"/>
        </w:rPr>
        <w:t xml:space="preserve"> profile, the Alternative </w:t>
      </w:r>
      <w:proofErr w:type="spellStart"/>
      <w:r>
        <w:rPr>
          <w:lang w:eastAsia="x-none"/>
        </w:rPr>
        <w:t>QoS</w:t>
      </w:r>
      <w:proofErr w:type="spellEnd"/>
      <w:r>
        <w:rPr>
          <w:lang w:eastAsia="x-none"/>
        </w:rPr>
        <w:t xml:space="preserve"> Profile(s) to the NG-RAN.</w:t>
      </w:r>
    </w:p>
    <w:p w14:paraId="3BFA3A8F" w14:textId="77777777" w:rsidR="00C7214D" w:rsidRDefault="00C7214D" w:rsidP="00C7214D">
      <w:pPr>
        <w:rPr>
          <w:lang w:eastAsia="x-none"/>
        </w:rPr>
      </w:pPr>
      <w:r>
        <w:rPr>
          <w:lang w:eastAsia="x-none"/>
        </w:rPr>
        <w:t xml:space="preserve">An Alternative </w:t>
      </w:r>
      <w:proofErr w:type="spellStart"/>
      <w:r>
        <w:rPr>
          <w:lang w:eastAsia="x-none"/>
        </w:rPr>
        <w:t>QoS</w:t>
      </w:r>
      <w:proofErr w:type="spellEnd"/>
      <w:r>
        <w:rPr>
          <w:lang w:eastAsia="x-none"/>
        </w:rPr>
        <w:t xml:space="preserve"> profile represents a combination of </w:t>
      </w:r>
      <w:proofErr w:type="spellStart"/>
      <w:r>
        <w:rPr>
          <w:lang w:eastAsia="x-none"/>
        </w:rPr>
        <w:t>QoS</w:t>
      </w:r>
      <w:proofErr w:type="spellEnd"/>
      <w:r>
        <w:rPr>
          <w:lang w:eastAsia="x-none"/>
        </w:rPr>
        <w:t xml:space="preserve"> parameters and has the same format as the </w:t>
      </w:r>
      <w:proofErr w:type="spellStart"/>
      <w:r>
        <w:rPr>
          <w:lang w:eastAsia="x-none"/>
        </w:rPr>
        <w:t>QoS</w:t>
      </w:r>
      <w:proofErr w:type="spellEnd"/>
      <w:r>
        <w:rPr>
          <w:lang w:eastAsia="x-none"/>
        </w:rPr>
        <w:t xml:space="preserve"> profile for that </w:t>
      </w:r>
      <w:proofErr w:type="spellStart"/>
      <w:r>
        <w:rPr>
          <w:lang w:eastAsia="x-none"/>
        </w:rPr>
        <w:t>QoS</w:t>
      </w:r>
      <w:proofErr w:type="spellEnd"/>
      <w:r>
        <w:rPr>
          <w:lang w:eastAsia="x-none"/>
        </w:rPr>
        <w:t xml:space="preserve"> Flow.</w:t>
      </w:r>
    </w:p>
    <w:p w14:paraId="09A54A35" w14:textId="6CF0E401" w:rsidR="00C7214D" w:rsidRDefault="00C7214D" w:rsidP="00C7214D">
      <w:pPr>
        <w:rPr>
          <w:lang w:eastAsia="x-none"/>
        </w:rPr>
      </w:pPr>
      <w:r>
        <w:rPr>
          <w:lang w:eastAsia="x-none"/>
        </w:rPr>
        <w:t xml:space="preserve">When the NG-RAN sends a notification to the SMF that the </w:t>
      </w:r>
      <w:proofErr w:type="spellStart"/>
      <w:r>
        <w:rPr>
          <w:lang w:eastAsia="x-none"/>
        </w:rPr>
        <w:t>QoS</w:t>
      </w:r>
      <w:proofErr w:type="spellEnd"/>
      <w:r>
        <w:rPr>
          <w:lang w:eastAsia="x-none"/>
        </w:rPr>
        <w:t xml:space="preserve"> profile cannot be guaranteed</w:t>
      </w:r>
      <w:ins w:id="3" w:author="Pudney, Chris, Vodafone Group 17" w:date="2019-10-01T18:24:00Z">
        <w:r w:rsidR="00711AD6">
          <w:rPr>
            <w:lang w:eastAsia="x-none"/>
          </w:rPr>
          <w:t xml:space="preserve"> (or can now be guaranteed again)</w:t>
        </w:r>
      </w:ins>
      <w:r>
        <w:rPr>
          <w:lang w:eastAsia="x-none"/>
        </w:rPr>
        <w:t xml:space="preserve">, the NG-RAN </w:t>
      </w:r>
      <w:ins w:id="4" w:author="Pudney, Chris, Vodafone Group 17" w:date="2019-10-01T18:25:00Z">
        <w:r w:rsidR="00711AD6">
          <w:rPr>
            <w:lang w:eastAsia="x-none"/>
          </w:rPr>
          <w:t>shall</w:t>
        </w:r>
      </w:ins>
      <w:del w:id="5" w:author="Pudney, Chris, Vodafone Group 17" w:date="2019-10-01T18:25:00Z">
        <w:r w:rsidDel="00711AD6">
          <w:rPr>
            <w:lang w:eastAsia="x-none"/>
          </w:rPr>
          <w:delText>may</w:delText>
        </w:r>
      </w:del>
      <w:r>
        <w:rPr>
          <w:lang w:eastAsia="x-none"/>
        </w:rPr>
        <w:t xml:space="preserve"> include </w:t>
      </w:r>
      <w:ins w:id="6" w:author="Pudney, Chris, Vodafone Group 17" w:date="2019-10-01T18:26:00Z">
        <w:r w:rsidR="00711AD6">
          <w:rPr>
            <w:lang w:eastAsia="x-none"/>
          </w:rPr>
          <w:t>a</w:t>
        </w:r>
      </w:ins>
      <w:del w:id="7" w:author="Pudney, Chris, Vodafone Group 17" w:date="2019-10-01T18:26:00Z">
        <w:r w:rsidDel="00711AD6">
          <w:rPr>
            <w:lang w:eastAsia="x-none"/>
          </w:rPr>
          <w:delText>the</w:delText>
        </w:r>
      </w:del>
      <w:r>
        <w:rPr>
          <w:lang w:eastAsia="x-none"/>
        </w:rPr>
        <w:t xml:space="preserve"> reference to the Alternative </w:t>
      </w:r>
      <w:proofErr w:type="spellStart"/>
      <w:r>
        <w:rPr>
          <w:lang w:eastAsia="x-none"/>
        </w:rPr>
        <w:t>QoS</w:t>
      </w:r>
      <w:proofErr w:type="spellEnd"/>
      <w:r>
        <w:rPr>
          <w:lang w:eastAsia="x-none"/>
        </w:rPr>
        <w:t xml:space="preserve"> profile</w:t>
      </w:r>
      <w:del w:id="8" w:author="Pudney, Chris, Vodafone Group 17" w:date="2019-10-01T18:26:00Z">
        <w:r w:rsidDel="00711AD6">
          <w:rPr>
            <w:lang w:eastAsia="x-none"/>
          </w:rPr>
          <w:delText>(s)</w:delText>
        </w:r>
      </w:del>
      <w:r>
        <w:rPr>
          <w:lang w:eastAsia="x-none"/>
        </w:rPr>
        <w:t xml:space="preserve"> (as specified in clause 5.7.2.4</w:t>
      </w:r>
      <w:ins w:id="9" w:author="Pudney, Chris, Vodafone Group 17" w:date="2019-10-01T18:25:00Z">
        <w:r w:rsidR="00711AD6">
          <w:rPr>
            <w:lang w:eastAsia="x-none"/>
          </w:rPr>
          <w:t>.2</w:t>
        </w:r>
      </w:ins>
      <w:r>
        <w:rPr>
          <w:lang w:eastAsia="x-none"/>
        </w:rPr>
        <w:t xml:space="preserve">) </w:t>
      </w:r>
      <w:del w:id="10" w:author="Pudney, Chris, Vodafone Group 17" w:date="2019-10-01T18:26:00Z">
        <w:r w:rsidDel="00711AD6">
          <w:rPr>
            <w:lang w:eastAsia="x-none"/>
          </w:rPr>
          <w:delText xml:space="preserve">to indicate the QoS </w:delText>
        </w:r>
      </w:del>
      <w:r>
        <w:rPr>
          <w:lang w:eastAsia="x-none"/>
        </w:rPr>
        <w:t xml:space="preserve">that the NG-RAN can </w:t>
      </w:r>
      <w:ins w:id="11" w:author="Pudney, Chris, Vodafone Group 17" w:date="2019-10-01T18:25:00Z">
        <w:r w:rsidR="00711AD6">
          <w:rPr>
            <w:lang w:eastAsia="x-none"/>
          </w:rPr>
          <w:t xml:space="preserve">now </w:t>
        </w:r>
      </w:ins>
      <w:r>
        <w:rPr>
          <w:lang w:eastAsia="x-none"/>
        </w:rPr>
        <w:t>guarantee</w:t>
      </w:r>
      <w:ins w:id="12" w:author="Pudney, Chris, Vodafone Group 17" w:date="2019-10-01T18:27:00Z">
        <w:r w:rsidR="00711AD6">
          <w:rPr>
            <w:lang w:eastAsia="x-none"/>
          </w:rPr>
          <w:t xml:space="preserve"> (unless </w:t>
        </w:r>
        <w:proofErr w:type="spellStart"/>
        <w:r w:rsidR="00711AD6">
          <w:rPr>
            <w:lang w:eastAsia="x-none"/>
          </w:rPr>
          <w:t>non of</w:t>
        </w:r>
        <w:proofErr w:type="spellEnd"/>
        <w:r w:rsidR="00711AD6">
          <w:rPr>
            <w:lang w:eastAsia="x-none"/>
          </w:rPr>
          <w:t xml:space="preserve"> them can be guaranteed)</w:t>
        </w:r>
      </w:ins>
      <w:r>
        <w:rPr>
          <w:lang w:eastAsia="x-none"/>
        </w:rPr>
        <w:t>.</w:t>
      </w:r>
    </w:p>
    <w:p w14:paraId="1D06ED79" w14:textId="21DD0972" w:rsidR="00382537" w:rsidRPr="009E0DE1" w:rsidRDefault="00382537" w:rsidP="00382537">
      <w:pPr>
        <w:pStyle w:val="B1"/>
      </w:pPr>
    </w:p>
    <w:p w14:paraId="58C943D0" w14:textId="77777777" w:rsidR="00441449" w:rsidRPr="00DD19B6"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68A18028" w14:textId="77777777" w:rsidR="00C7214D" w:rsidRPr="009E0DE1" w:rsidRDefault="00C7214D" w:rsidP="00C7214D">
      <w:pPr>
        <w:pStyle w:val="Heading4"/>
      </w:pPr>
      <w:bookmarkStart w:id="13" w:name="_Toc20149806"/>
      <w:r w:rsidRPr="009E0DE1">
        <w:t>5.7.2.4</w:t>
      </w:r>
      <w:r w:rsidRPr="009E0DE1">
        <w:tab/>
        <w:t>Notification control</w:t>
      </w:r>
      <w:bookmarkEnd w:id="13"/>
    </w:p>
    <w:p w14:paraId="14A99C3A" w14:textId="0998213F" w:rsidR="008F64A5" w:rsidRDefault="008F64A5">
      <w:pPr>
        <w:pStyle w:val="Heading5"/>
        <w:rPr>
          <w:ins w:id="14" w:author="Pudney, Chris, Vodafone Group 16" w:date="2019-10-01T12:26:00Z"/>
        </w:rPr>
        <w:pPrChange w:id="15" w:author="Pudney, Chris, Vodafone Group 16" w:date="2019-10-01T12:26:00Z">
          <w:pPr/>
        </w:pPrChange>
      </w:pPr>
      <w:ins w:id="16" w:author="Pudney, Chris, Vodafone Group 16" w:date="2019-10-01T12:26:00Z">
        <w:r>
          <w:t>5.7.2.4.1</w:t>
        </w:r>
        <w:r>
          <w:tab/>
          <w:t>General</w:t>
        </w:r>
      </w:ins>
    </w:p>
    <w:p w14:paraId="16BE7260" w14:textId="3FB81926" w:rsidR="00C7214D" w:rsidRDefault="00C7214D" w:rsidP="00C7214D">
      <w:r>
        <w:t xml:space="preserve">The </w:t>
      </w:r>
      <w:proofErr w:type="spellStart"/>
      <w:r>
        <w:t>QoS</w:t>
      </w:r>
      <w:proofErr w:type="spellEnd"/>
      <w:r>
        <w:t xml:space="preserve">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w:t>
      </w:r>
      <w:proofErr w:type="spellStart"/>
      <w:r>
        <w:t>QoS</w:t>
      </w:r>
      <w:proofErr w:type="spellEnd"/>
      <w:r>
        <w:t xml:space="preserve"> Flow during the lifetime of the </w:t>
      </w:r>
      <w:proofErr w:type="spellStart"/>
      <w:r>
        <w:t>QoS</w:t>
      </w:r>
      <w:proofErr w:type="spellEnd"/>
      <w:r>
        <w:t xml:space="preserve"> Flow. Notification control may be used for a GBR </w:t>
      </w:r>
      <w:proofErr w:type="spellStart"/>
      <w:r>
        <w:t>QoS</w:t>
      </w:r>
      <w:proofErr w:type="spellEnd"/>
      <w:r>
        <w:t xml:space="preserve"> Flow if the application traffic is able to adapt to the change in the </w:t>
      </w:r>
      <w:proofErr w:type="spellStart"/>
      <w:r>
        <w:t>QoS</w:t>
      </w:r>
      <w:proofErr w:type="spellEnd"/>
      <w:r>
        <w:t xml:space="preserve"> (e.g. if the AF is capable to trigger rate adaptation).</w:t>
      </w:r>
    </w:p>
    <w:p w14:paraId="2336794F" w14:textId="77777777" w:rsidR="00C7214D" w:rsidRDefault="00C7214D" w:rsidP="00C7214D">
      <w:r>
        <w:t xml:space="preserve">The SMF shall only enable Notification control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r w:rsidRPr="00C7265C">
        <w:t xml:space="preserve"> The Notification control parameter is signalled to the NG-RAN as part of the </w:t>
      </w:r>
      <w:proofErr w:type="spellStart"/>
      <w:r w:rsidRPr="00C7265C">
        <w:t>QoS</w:t>
      </w:r>
      <w:proofErr w:type="spellEnd"/>
      <w:r w:rsidRPr="00C7265C">
        <w:t xml:space="preserve"> profile.</w:t>
      </w:r>
    </w:p>
    <w:p w14:paraId="7BD89A85" w14:textId="77777777" w:rsidR="00C7214D" w:rsidRPr="009E0DE1" w:rsidRDefault="00C7214D" w:rsidP="00C7214D">
      <w:r w:rsidRPr="009E0DE1">
        <w:t xml:space="preserve">If, for a given GBR </w:t>
      </w:r>
      <w:proofErr w:type="spellStart"/>
      <w:r w:rsidRPr="009E0DE1">
        <w:t>QoS</w:t>
      </w:r>
      <w:proofErr w:type="spellEnd"/>
      <w:r w:rsidRPr="009E0DE1">
        <w:t xml:space="preserve">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w:t>
      </w:r>
      <w:proofErr w:type="spellStart"/>
      <w:r w:rsidRPr="009E0DE1">
        <w:t>QoS</w:t>
      </w:r>
      <w:proofErr w:type="spellEnd"/>
      <w:r w:rsidRPr="009E0DE1">
        <w:t xml:space="preserve"> Flow (i.e. while the NG-RAN is not delivering the requested GFBR for this </w:t>
      </w:r>
      <w:proofErr w:type="spellStart"/>
      <w:r w:rsidRPr="009E0DE1">
        <w:t>QoS</w:t>
      </w:r>
      <w:proofErr w:type="spellEnd"/>
      <w:r w:rsidRPr="009E0DE1">
        <w:t xml:space="preserve"> Flow), unless specific conditions at the NG-RAN require the release of the NG-RAN resources for this GBR </w:t>
      </w:r>
      <w:proofErr w:type="spellStart"/>
      <w:r w:rsidRPr="009E0DE1">
        <w:t>QoS</w:t>
      </w:r>
      <w:proofErr w:type="spellEnd"/>
      <w:r w:rsidRPr="009E0DE1">
        <w:t xml:space="preserve">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3FACE3D1" w14:textId="77777777" w:rsidR="00C7214D" w:rsidRDefault="00C7214D" w:rsidP="00C7214D">
      <w:pPr>
        <w:pStyle w:val="NO"/>
      </w:pPr>
      <w:r>
        <w:t>NOTE 1:</w:t>
      </w:r>
      <w:r>
        <w:tab/>
        <w:t xml:space="preserve">NG-RAN can decide that the GFBR </w:t>
      </w:r>
      <w:r w:rsidRPr="00C7265C">
        <w:t>can no longer</w:t>
      </w:r>
      <w:r>
        <w:t xml:space="preserve"> be guaranteed based on, e.g. measurements like queuing delay or system load.</w:t>
      </w:r>
    </w:p>
    <w:p w14:paraId="66AC9A5F" w14:textId="3358E767" w:rsidR="00C7214D" w:rsidRDefault="00C7214D" w:rsidP="00C7214D">
      <w:del w:id="17" w:author="Pudney, Chris, Vodafone Group 16" w:date="2019-10-01T12:28:00Z">
        <w:r w:rsidRPr="007A6998" w:rsidDel="007A6998">
          <w:rPr>
            <w:highlight w:val="lightGray"/>
            <w:rPrChange w:id="18" w:author="Pudney, Chris, Vodafone Group 16" w:date="2019-10-01T12:28:00Z">
              <w:rPr/>
            </w:rPrChange>
          </w:rPr>
          <w:delTex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delText>
        </w:r>
      </w:del>
      <w:r>
        <w:t>.</w:t>
      </w:r>
      <w:ins w:id="19" w:author="Pudney, Chris, Vodafone Group 16" w:date="2019-10-01T12:14:00Z">
        <w:r>
          <w:t xml:space="preserve"> </w:t>
        </w:r>
      </w:ins>
    </w:p>
    <w:p w14:paraId="06AB195D" w14:textId="77777777" w:rsidR="00C7214D" w:rsidRPr="009E0DE1" w:rsidRDefault="00C7214D" w:rsidP="00C7214D">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 xml:space="preserve">[45]. 5GC may initiate N2 signalling to modify or remove the </w:t>
      </w:r>
      <w:proofErr w:type="spellStart"/>
      <w:r w:rsidRPr="009E0DE1">
        <w:t>QoS</w:t>
      </w:r>
      <w:proofErr w:type="spellEnd"/>
      <w:r w:rsidRPr="009E0DE1">
        <w:t xml:space="preserve"> Flow.</w:t>
      </w:r>
    </w:p>
    <w:p w14:paraId="6CF8B902" w14:textId="77777777" w:rsidR="00C7214D" w:rsidRPr="009E0DE1" w:rsidRDefault="00C7214D" w:rsidP="00C7214D">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w:t>
      </w:r>
      <w:proofErr w:type="spellStart"/>
      <w:r w:rsidRPr="00C7265C">
        <w:t>QoS</w:t>
      </w:r>
      <w:proofErr w:type="spellEnd"/>
      <w:r w:rsidRPr="00C7265C">
        <w:t xml:space="preserve">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1CDE72B9" w14:textId="77777777" w:rsidR="00C7214D" w:rsidRDefault="00C7214D" w:rsidP="00C7214D">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1CE3D363" w14:textId="77777777" w:rsidR="00C7214D" w:rsidRDefault="00C7214D" w:rsidP="00C7214D">
      <w:pPr>
        <w:pStyle w:val="NO"/>
      </w:pPr>
      <w:r>
        <w:t>NOTE 3:</w:t>
      </w:r>
      <w:r>
        <w:tab/>
        <w:t xml:space="preserve">If the </w:t>
      </w:r>
      <w:proofErr w:type="spellStart"/>
      <w:r>
        <w:t>QoS</w:t>
      </w:r>
      <w:proofErr w:type="spellEnd"/>
      <w:r>
        <w:t xml:space="preserve"> Flow is modified, the NG-RAN restarts the check whether the GFBR can no longer be guaranteed according to the updated </w:t>
      </w:r>
      <w:proofErr w:type="spellStart"/>
      <w:r>
        <w:t>QoS</w:t>
      </w:r>
      <w:proofErr w:type="spellEnd"/>
      <w:r>
        <w:t xml:space="preserve"> profile. If the Notification control parameter is not included in the updated </w:t>
      </w:r>
      <w:proofErr w:type="spellStart"/>
      <w:r>
        <w:t>QoS</w:t>
      </w:r>
      <w:proofErr w:type="spellEnd"/>
      <w:r>
        <w:t xml:space="preserve"> profile, the Notification control is disabled.</w:t>
      </w:r>
    </w:p>
    <w:p w14:paraId="6B314EEF" w14:textId="77777777" w:rsidR="00C7214D" w:rsidRPr="009E0DE1" w:rsidRDefault="00C7214D" w:rsidP="00C7214D">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w:t>
      </w:r>
      <w:proofErr w:type="spellStart"/>
      <w:r>
        <w:t>QoS</w:t>
      </w:r>
      <w:proofErr w:type="spellEnd"/>
      <w:r>
        <w:t xml:space="preserve">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w:t>
      </w:r>
      <w:proofErr w:type="spellStart"/>
      <w:r>
        <w:t>QoS</w:t>
      </w:r>
      <w:proofErr w:type="spellEnd"/>
      <w:r>
        <w:t xml:space="preserve"> Flows for which resources cannot be permanently allocated. The accepted </w:t>
      </w:r>
      <w:proofErr w:type="spellStart"/>
      <w:r>
        <w:t>QoS</w:t>
      </w:r>
      <w:proofErr w:type="spellEnd"/>
      <w:r>
        <w:t xml:space="preserve"> Flows are included in the N2 Path Switch Request or N2 Handover Request Acknowledge message from the NG-RAN to the AMF. The SMF shall interpret the fact that a </w:t>
      </w:r>
      <w:proofErr w:type="spellStart"/>
      <w:r>
        <w:t>QoS</w:t>
      </w:r>
      <w:proofErr w:type="spellEnd"/>
      <w:r>
        <w:t xml:space="preserve"> Flow is listed as transferred </w:t>
      </w:r>
      <w:proofErr w:type="spellStart"/>
      <w:r>
        <w:t>QoS</w:t>
      </w:r>
      <w:proofErr w:type="spellEnd"/>
      <w:r>
        <w:t xml:space="preserve"> Flow in the </w:t>
      </w:r>
      <w:proofErr w:type="spellStart"/>
      <w:r>
        <w:t>Nsmf_PDUSession_UpdateSMContext</w:t>
      </w:r>
      <w:proofErr w:type="spellEnd"/>
      <w:r>
        <w:t xml:space="preserve"> Request received from the AMF as a notification that GFBR can be guaranteed again for this </w:t>
      </w:r>
      <w:proofErr w:type="spellStart"/>
      <w:r>
        <w:t>QoS</w:t>
      </w:r>
      <w:proofErr w:type="spellEnd"/>
      <w:r>
        <w:t xml:space="preserve">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w:t>
      </w:r>
      <w:proofErr w:type="spellStart"/>
      <w:r w:rsidRPr="00C7265C">
        <w:t>QoS</w:t>
      </w:r>
      <w:proofErr w:type="spellEnd"/>
      <w:r w:rsidRPr="00C7265C">
        <w:t xml:space="preserve"> Flow </w:t>
      </w:r>
      <w:r w:rsidRPr="009E0DE1">
        <w:t>whenever necessary.</w:t>
      </w:r>
      <w:r>
        <w:t xml:space="preserve"> If the SMF has previously notified the PCF that the GFBR can no longer be guaranteed and the SMF does not receive an explicit notification that the GFBR can no longer be guaranteed for that </w:t>
      </w:r>
      <w:proofErr w:type="spellStart"/>
      <w:r>
        <w:t>QoS</w:t>
      </w:r>
      <w:proofErr w:type="spellEnd"/>
      <w:r>
        <w:t xml:space="preserve"> Flow from the Target NG-RAN within a configured time, the SMF shall notify the PCF that the GFBR can be guaranteed again.</w:t>
      </w:r>
    </w:p>
    <w:p w14:paraId="363DDC93" w14:textId="048B30A1" w:rsidR="008F64A5" w:rsidRDefault="008F64A5" w:rsidP="008F64A5">
      <w:pPr>
        <w:pStyle w:val="Heading5"/>
        <w:rPr>
          <w:ins w:id="20" w:author="Pudney, Chris, Vodafone Group 16" w:date="2019-10-01T12:27:00Z"/>
        </w:rPr>
      </w:pPr>
      <w:ins w:id="21" w:author="Pudney, Chris, Vodafone Group 16" w:date="2019-10-01T12:27:00Z">
        <w:r>
          <w:t>5.7.2.4.2</w:t>
        </w:r>
        <w:r>
          <w:tab/>
        </w:r>
        <w:r w:rsidR="007A6998">
          <w:t xml:space="preserve">Notification Control with Alternative </w:t>
        </w:r>
        <w:proofErr w:type="spellStart"/>
        <w:r w:rsidR="007A6998">
          <w:t>QoS</w:t>
        </w:r>
        <w:proofErr w:type="spellEnd"/>
        <w:r w:rsidR="007A6998">
          <w:t xml:space="preserve"> Profiles</w:t>
        </w:r>
      </w:ins>
    </w:p>
    <w:p w14:paraId="51CC8E92" w14:textId="655BCFA9" w:rsidR="00273E04" w:rsidRDefault="00AC7807" w:rsidP="00F06D86">
      <w:pPr>
        <w:rPr>
          <w:ins w:id="22" w:author="Pudney, Chris, Vodafone Group 17" w:date="2019-10-01T17:25:00Z"/>
        </w:rPr>
      </w:pPr>
      <w:ins w:id="23" w:author="Pudney, Chris, Vodafone Group 17" w:date="2019-10-01T14:17:00Z">
        <w:r w:rsidRPr="00273E04">
          <w:rPr>
            <w:rPrChange w:id="24" w:author="Pudney, Chris, Vodafone Group 17" w:date="2019-10-01T17:18:00Z">
              <w:rPr>
                <w:highlight w:val="lightGray"/>
              </w:rPr>
            </w:rPrChange>
          </w:rPr>
          <w:t xml:space="preserve">The </w:t>
        </w:r>
      </w:ins>
      <w:ins w:id="25" w:author="Pudney, Chris, Vodafone Group 17" w:date="2019-10-01T17:15:00Z">
        <w:r w:rsidR="00273E04">
          <w:t>5GC may pro</w:t>
        </w:r>
      </w:ins>
      <w:ins w:id="26" w:author="Pudney, Chris, Vodafone Group 17" w:date="2019-10-01T17:19:00Z">
        <w:r w:rsidR="00273E04">
          <w:t>v</w:t>
        </w:r>
      </w:ins>
      <w:ins w:id="27" w:author="Pudney, Chris, Vodafone Group 17" w:date="2019-10-01T17:15:00Z">
        <w:r w:rsidR="00273E04">
          <w:t>i</w:t>
        </w:r>
      </w:ins>
      <w:ins w:id="28" w:author="Pudney, Chris, Vodafone Group 17" w:date="2019-10-01T17:19:00Z">
        <w:r w:rsidR="00273E04">
          <w:t>d</w:t>
        </w:r>
      </w:ins>
      <w:ins w:id="29" w:author="Pudney, Chris, Vodafone Group 17" w:date="2019-10-01T17:15:00Z">
        <w:r w:rsidR="00273E04" w:rsidRPr="00273E04">
          <w:rPr>
            <w:rPrChange w:id="30" w:author="Pudney, Chris, Vodafone Group 17" w:date="2019-10-01T17:18:00Z">
              <w:rPr>
                <w:highlight w:val="lightGray"/>
              </w:rPr>
            </w:rPrChange>
          </w:rPr>
          <w:t xml:space="preserve">e </w:t>
        </w:r>
      </w:ins>
      <w:ins w:id="31" w:author="Pudney, Chris, Vodafone Group 17" w:date="2019-10-01T17:16:00Z">
        <w:r w:rsidR="00273E04" w:rsidRPr="00273E04">
          <w:rPr>
            <w:rPrChange w:id="32" w:author="Pudney, Chris, Vodafone Group 17" w:date="2019-10-01T17:18:00Z">
              <w:rPr>
                <w:highlight w:val="lightGray"/>
              </w:rPr>
            </w:rPrChange>
          </w:rPr>
          <w:t>the</w:t>
        </w:r>
      </w:ins>
      <w:ins w:id="33" w:author="Pudney, Chris, Vodafone Group 17" w:date="2019-10-01T17:15:00Z">
        <w:r w:rsidR="00273E04" w:rsidRPr="00273E04">
          <w:rPr>
            <w:rPrChange w:id="34" w:author="Pudney, Chris, Vodafone Group 17" w:date="2019-10-01T17:18:00Z">
              <w:rPr>
                <w:highlight w:val="lightGray"/>
              </w:rPr>
            </w:rPrChange>
          </w:rPr>
          <w:t xml:space="preserve"> </w:t>
        </w:r>
      </w:ins>
      <w:ins w:id="35" w:author="Pudney, Chris, Vodafone Group 17" w:date="2019-10-01T17:16:00Z">
        <w:r w:rsidR="00273E04" w:rsidRPr="00273E04">
          <w:rPr>
            <w:rPrChange w:id="36" w:author="Pudney, Chris, Vodafone Group 17" w:date="2019-10-01T17:18:00Z">
              <w:rPr>
                <w:highlight w:val="lightGray"/>
              </w:rPr>
            </w:rPrChange>
          </w:rPr>
          <w:t xml:space="preserve">NG-RAN with a </w:t>
        </w:r>
      </w:ins>
      <w:ins w:id="37" w:author="Pudney, Chris, Vodafone Group 17" w:date="2019-10-01T17:18:00Z">
        <w:r w:rsidR="00273E04">
          <w:t>list</w:t>
        </w:r>
      </w:ins>
      <w:ins w:id="38" w:author="Pudney, Chris, Vodafone Group 17" w:date="2019-10-01T17:16:00Z">
        <w:r w:rsidR="00273E04" w:rsidRPr="00273E04">
          <w:rPr>
            <w:rPrChange w:id="39" w:author="Pudney, Chris, Vodafone Group 17" w:date="2019-10-01T17:18:00Z">
              <w:rPr>
                <w:highlight w:val="lightGray"/>
              </w:rPr>
            </w:rPrChange>
          </w:rPr>
          <w:t xml:space="preserve"> of Alternative </w:t>
        </w:r>
        <w:proofErr w:type="spellStart"/>
        <w:r w:rsidR="00273E04" w:rsidRPr="00273E04">
          <w:rPr>
            <w:rPrChange w:id="40" w:author="Pudney, Chris, Vodafone Group 17" w:date="2019-10-01T17:18:00Z">
              <w:rPr>
                <w:highlight w:val="lightGray"/>
              </w:rPr>
            </w:rPrChange>
          </w:rPr>
          <w:t>QoS</w:t>
        </w:r>
        <w:proofErr w:type="spellEnd"/>
        <w:r w:rsidR="00273E04" w:rsidRPr="00273E04">
          <w:rPr>
            <w:rPrChange w:id="41" w:author="Pudney, Chris, Vodafone Group 17" w:date="2019-10-01T17:18:00Z">
              <w:rPr>
                <w:highlight w:val="lightGray"/>
              </w:rPr>
            </w:rPrChange>
          </w:rPr>
          <w:t xml:space="preserve"> Profile</w:t>
        </w:r>
      </w:ins>
      <w:ins w:id="42" w:author="Pudney, Chris, Vodafone Group 17" w:date="2019-10-01T17:17:00Z">
        <w:r w:rsidR="00273E04" w:rsidRPr="00273E04">
          <w:rPr>
            <w:rPrChange w:id="43" w:author="Pudney, Chris, Vodafone Group 17" w:date="2019-10-01T17:18:00Z">
              <w:rPr>
                <w:highlight w:val="lightGray"/>
              </w:rPr>
            </w:rPrChange>
          </w:rPr>
          <w:t xml:space="preserve">s </w:t>
        </w:r>
      </w:ins>
      <w:ins w:id="44" w:author="Pudney, Chris, Vodafone Group 17" w:date="2019-10-01T17:16:00Z">
        <w:r w:rsidR="00273E04" w:rsidRPr="00273E04">
          <w:rPr>
            <w:rPrChange w:id="45" w:author="Pudney, Chris, Vodafone Group 17" w:date="2019-10-01T17:18:00Z">
              <w:rPr>
                <w:highlight w:val="lightGray"/>
              </w:rPr>
            </w:rPrChange>
          </w:rPr>
          <w:t>for a GFBR flow</w:t>
        </w:r>
      </w:ins>
      <w:ins w:id="46" w:author="Pudney, Chris, Vodafone Group 17" w:date="2019-10-01T17:17:00Z">
        <w:r w:rsidR="00273E04" w:rsidRPr="00273E04">
          <w:rPr>
            <w:rPrChange w:id="47" w:author="Pudney, Chris, Vodafone Group 17" w:date="2019-10-01T17:18:00Z">
              <w:rPr>
                <w:highlight w:val="lightGray"/>
              </w:rPr>
            </w:rPrChange>
          </w:rPr>
          <w:t xml:space="preserve"> with Notification Control</w:t>
        </w:r>
      </w:ins>
      <w:ins w:id="48" w:author="Pudney, Chris, Vodafone Group 17" w:date="2019-10-01T17:16:00Z">
        <w:r w:rsidR="00273E04" w:rsidRPr="00273E04">
          <w:rPr>
            <w:rPrChange w:id="49" w:author="Pudney, Chris, Vodafone Group 17" w:date="2019-10-01T17:18:00Z">
              <w:rPr>
                <w:highlight w:val="lightGray"/>
              </w:rPr>
            </w:rPrChange>
          </w:rPr>
          <w:t>.</w:t>
        </w:r>
      </w:ins>
      <w:ins w:id="50" w:author="Pudney, Chris, Vodafone Group 17" w:date="2019-10-01T17:17:00Z">
        <w:r w:rsidR="00273E04" w:rsidRPr="00273E04">
          <w:rPr>
            <w:rPrChange w:id="51" w:author="Pudney, Chris, Vodafone Group 17" w:date="2019-10-01T17:18:00Z">
              <w:rPr>
                <w:highlight w:val="lightGray"/>
              </w:rPr>
            </w:rPrChange>
          </w:rPr>
          <w:t xml:space="preserve"> </w:t>
        </w:r>
      </w:ins>
      <w:ins w:id="52" w:author="Pudney, Chris, Vodafone Group 17" w:date="2019-10-01T17:20:00Z">
        <w:r w:rsidR="00273E04">
          <w:t xml:space="preserve">The list is ordered by </w:t>
        </w:r>
      </w:ins>
      <w:ins w:id="53" w:author="Pudney, Chris, Vodafone Group 17" w:date="2019-10-01T17:21:00Z">
        <w:r w:rsidR="00273E04">
          <w:t>the</w:t>
        </w:r>
      </w:ins>
      <w:ins w:id="54" w:author="Pudney, Chris, Vodafone Group 17" w:date="2019-10-01T17:20:00Z">
        <w:r w:rsidR="00273E04">
          <w:t xml:space="preserve"> </w:t>
        </w:r>
      </w:ins>
      <w:ins w:id="55" w:author="Pudney, Chris, Vodafone Group 17" w:date="2019-10-01T17:21:00Z">
        <w:r w:rsidR="00273E04">
          <w:t xml:space="preserve">5GC in preference order. </w:t>
        </w:r>
      </w:ins>
    </w:p>
    <w:p w14:paraId="564C76B1" w14:textId="547C242E" w:rsidR="00D63170" w:rsidRDefault="00273E04" w:rsidP="00273E04">
      <w:pPr>
        <w:rPr>
          <w:ins w:id="56" w:author="Pudney, Chris, Vodafone Group 17" w:date="2019-10-01T18:20:00Z"/>
        </w:rPr>
      </w:pPr>
      <w:ins w:id="57" w:author="Pudney, Chris, Vodafone Group 17" w:date="2019-10-01T17:17:00Z">
        <w:r w:rsidRPr="00273E04">
          <w:rPr>
            <w:rPrChange w:id="58" w:author="Pudney, Chris, Vodafone Group 17" w:date="2019-10-01T17:18:00Z">
              <w:rPr>
                <w:highlight w:val="lightGray"/>
              </w:rPr>
            </w:rPrChange>
          </w:rPr>
          <w:t xml:space="preserve">The </w:t>
        </w:r>
      </w:ins>
      <w:ins w:id="59" w:author="Pudney, Chris, Vodafone Group 17" w:date="2019-10-01T17:18:00Z">
        <w:r>
          <w:t xml:space="preserve">NG-RAN </w:t>
        </w:r>
      </w:ins>
      <w:ins w:id="60" w:author="Pudney, Chris, Vodafone Group 17" w:date="2019-10-01T17:21:00Z">
        <w:r>
          <w:t xml:space="preserve">continuously attempts to deliver the most preferred </w:t>
        </w:r>
      </w:ins>
      <w:ins w:id="61" w:author="Pudney, Chris, Vodafone Group 17" w:date="2019-10-01T17:22:00Z">
        <w:r>
          <w:t xml:space="preserve">Alternative </w:t>
        </w:r>
      </w:ins>
      <w:proofErr w:type="spellStart"/>
      <w:ins w:id="62" w:author="Pudney, Chris, Vodafone Group 17" w:date="2019-10-01T17:21:00Z">
        <w:r>
          <w:t>QoS</w:t>
        </w:r>
        <w:proofErr w:type="spellEnd"/>
        <w:r>
          <w:t xml:space="preserve"> </w:t>
        </w:r>
      </w:ins>
      <w:ins w:id="63" w:author="Pudney, Chris, Vodafone Group 17" w:date="2019-10-01T17:22:00Z">
        <w:r>
          <w:t>Profile</w:t>
        </w:r>
      </w:ins>
      <w:ins w:id="64" w:author="Pudney, Chris, Vodafone Group 17" w:date="2019-10-01T17:21:00Z">
        <w:r>
          <w:t xml:space="preserve">. </w:t>
        </w:r>
      </w:ins>
    </w:p>
    <w:p w14:paraId="3984EDD3" w14:textId="4639F5CF" w:rsidR="00D63170" w:rsidRDefault="00D63170">
      <w:pPr>
        <w:pStyle w:val="NO"/>
        <w:rPr>
          <w:ins w:id="65" w:author="Pudney, Chris, Vodafone Group 17" w:date="2019-10-01T18:20:00Z"/>
        </w:rPr>
        <w:pPrChange w:id="66" w:author="Pudney, Chris, Vodafone Group 17" w:date="2019-10-01T18:21:00Z">
          <w:pPr/>
        </w:pPrChange>
      </w:pPr>
      <w:ins w:id="67" w:author="Pudney, Chris, Vodafone Group 17" w:date="2019-10-01T18:20:00Z">
        <w:r>
          <w:t xml:space="preserve">NOTE 1: </w:t>
        </w:r>
      </w:ins>
      <w:ins w:id="68" w:author="Pudney, Chris, Vodafone Group 17" w:date="2019-10-01T18:21:00Z">
        <w:r>
          <w:tab/>
        </w:r>
      </w:ins>
      <w:ins w:id="69" w:author="Pudney, Chris, Vodafone Group 17" w:date="2019-10-01T18:20:00Z">
        <w:r>
          <w:t xml:space="preserve">When Alternative </w:t>
        </w:r>
        <w:proofErr w:type="spellStart"/>
        <w:r>
          <w:t>QoS</w:t>
        </w:r>
        <w:proofErr w:type="spellEnd"/>
        <w:r>
          <w:t xml:space="preserve"> Profiles are in use for a flow, the NG-RAN ignores the legacy </w:t>
        </w:r>
        <w:proofErr w:type="spellStart"/>
        <w:r>
          <w:t>QoS</w:t>
        </w:r>
        <w:proofErr w:type="spellEnd"/>
        <w:r>
          <w:t xml:space="preserve"> Profile for</w:t>
        </w:r>
      </w:ins>
      <w:ins w:id="70" w:author="Pudney, Chris, Vodafone Group 17" w:date="2019-10-01T18:21:00Z">
        <w:r>
          <w:t xml:space="preserve"> that flow.</w:t>
        </w:r>
      </w:ins>
      <w:ins w:id="71" w:author="Pudney, Chris, Vodafone Group 17" w:date="2019-10-01T18:20:00Z">
        <w:r>
          <w:t xml:space="preserve"> </w:t>
        </w:r>
      </w:ins>
    </w:p>
    <w:p w14:paraId="63A025C9" w14:textId="4132D61A" w:rsidR="00D44FCC" w:rsidRDefault="00273E04" w:rsidP="00273E04">
      <w:pPr>
        <w:rPr>
          <w:ins w:id="72" w:author="Pudney, Chris, Vodafone Group 17" w:date="2019-10-01T17:31:00Z"/>
        </w:rPr>
      </w:pPr>
      <w:ins w:id="73" w:author="Pudney, Chris, Vodafone Group 17" w:date="2019-10-01T17:22:00Z">
        <w:r>
          <w:t xml:space="preserve">Whenever the NG-RAN changes </w:t>
        </w:r>
      </w:ins>
      <w:ins w:id="74" w:author="Pudney, Chris, Vodafone Group 17" w:date="2019-10-01T17:23:00Z">
        <w:r>
          <w:t>to a better or worse</w:t>
        </w:r>
      </w:ins>
      <w:ins w:id="75" w:author="Pudney, Chris, Vodafone Group 17" w:date="2019-10-01T17:22:00Z">
        <w:r>
          <w:t xml:space="preserve"> Alternative </w:t>
        </w:r>
        <w:proofErr w:type="spellStart"/>
        <w:r>
          <w:t>QoS</w:t>
        </w:r>
        <w:proofErr w:type="spellEnd"/>
        <w:r>
          <w:t xml:space="preserve"> Profile</w:t>
        </w:r>
      </w:ins>
      <w:ins w:id="76" w:author="Pudney, Chris, Vodafone Group 17" w:date="2019-10-01T17:23:00Z">
        <w:r>
          <w:t>, the NG-RAN sends a Notification to the Core Network</w:t>
        </w:r>
      </w:ins>
      <w:ins w:id="77" w:author="Pudney, Chris, Vodafone Group 17" w:date="2019-10-01T17:24:00Z">
        <w:r>
          <w:t xml:space="preserve"> that indicates the new Alternative </w:t>
        </w:r>
        <w:proofErr w:type="spellStart"/>
        <w:r>
          <w:t>QoS</w:t>
        </w:r>
        <w:proofErr w:type="spellEnd"/>
        <w:r>
          <w:t xml:space="preserve"> Profile</w:t>
        </w:r>
      </w:ins>
      <w:ins w:id="78" w:author="Pudney, Chris, Vodafone Group 17" w:date="2019-10-01T17:23:00Z">
        <w:r>
          <w:t>.</w:t>
        </w:r>
      </w:ins>
      <w:ins w:id="79" w:author="Pudney, Chris, Vodafone Group 17" w:date="2019-10-01T17:25:00Z">
        <w:r>
          <w:t xml:space="preserve"> </w:t>
        </w:r>
      </w:ins>
      <w:ins w:id="80" w:author="Pudney, Chris, Vodafone Group 17" w:date="2019-10-01T17:26:00Z">
        <w:r>
          <w:t>Upon sending this Notification, the NG-R</w:t>
        </w:r>
      </w:ins>
      <w:ins w:id="81" w:author="Pudney, Chris, Vodafone Group 17" w:date="2019-10-01T17:27:00Z">
        <w:r>
          <w:t>AN</w:t>
        </w:r>
      </w:ins>
      <w:ins w:id="82" w:author="Pudney, Chris, Vodafone Group 17" w:date="2019-10-01T17:26:00Z">
        <w:r>
          <w:t xml:space="preserve"> shall start to </w:t>
        </w:r>
        <w:proofErr w:type="spellStart"/>
        <w:r>
          <w:t>fulfill</w:t>
        </w:r>
      </w:ins>
      <w:proofErr w:type="spellEnd"/>
      <w:ins w:id="83" w:author="Pudney, Chris, Vodafone Group 17" w:date="2019-10-01T17:24:00Z">
        <w:r w:rsidRPr="00B82578">
          <w:t xml:space="preserve"> </w:t>
        </w:r>
      </w:ins>
      <w:proofErr w:type="spellStart"/>
      <w:ins w:id="84" w:author="Pudney, Chris, Vodafone Group 17" w:date="2019-10-01T17:27:00Z">
        <w:r w:rsidR="00D44FCC">
          <w:t>QoS</w:t>
        </w:r>
        <w:proofErr w:type="spellEnd"/>
        <w:r w:rsidR="00D44FCC">
          <w:t xml:space="preserve"> </w:t>
        </w:r>
      </w:ins>
      <w:ins w:id="85" w:author="Pudney, Chris, Vodafone Group 17" w:date="2019-10-01T17:24:00Z">
        <w:r w:rsidRPr="00B82578">
          <w:t xml:space="preserve">of the indicated Alternative </w:t>
        </w:r>
        <w:proofErr w:type="spellStart"/>
        <w:r w:rsidRPr="00B82578">
          <w:t>QoS</w:t>
        </w:r>
        <w:proofErr w:type="spellEnd"/>
        <w:r w:rsidRPr="00B82578">
          <w:t xml:space="preserve"> Profile. </w:t>
        </w:r>
      </w:ins>
    </w:p>
    <w:p w14:paraId="422E560B" w14:textId="6FCA05F5" w:rsidR="00D44FCC" w:rsidRDefault="00D44FCC" w:rsidP="00273E04">
      <w:pPr>
        <w:rPr>
          <w:ins w:id="86" w:author="Pudney, Chris, Vodafone Group 17" w:date="2019-10-01T17:50:00Z"/>
        </w:rPr>
      </w:pPr>
      <w:ins w:id="87" w:author="Pudney, Chris, Vodafone Group 17" w:date="2019-10-01T17:29:00Z">
        <w:r>
          <w:t>If the NG-RA</w:t>
        </w:r>
      </w:ins>
      <w:ins w:id="88" w:author="Pudney, Chris, Vodafone Group 17" w:date="2019-10-01T17:31:00Z">
        <w:r>
          <w:t xml:space="preserve">N is unable to </w:t>
        </w:r>
      </w:ins>
      <w:ins w:id="89" w:author="Pudney, Chris, Vodafone Group 17" w:date="2019-10-01T17:32:00Z">
        <w:r>
          <w:t xml:space="preserve">even </w:t>
        </w:r>
      </w:ins>
      <w:ins w:id="90" w:author="Pudney, Chris, Vodafone Group 17" w:date="2019-10-01T17:31:00Z">
        <w:r>
          <w:t xml:space="preserve">deliver the </w:t>
        </w:r>
      </w:ins>
      <w:ins w:id="91" w:author="Pudney, Chris, Vodafone Group 17" w:date="2019-10-01T17:32:00Z">
        <w:r>
          <w:t xml:space="preserve">least preferred Alternative </w:t>
        </w:r>
        <w:proofErr w:type="spellStart"/>
        <w:r>
          <w:t>QoS</w:t>
        </w:r>
        <w:proofErr w:type="spellEnd"/>
        <w:r>
          <w:t xml:space="preserve"> Profile, then the NG-RAN sends a Notification to the 5GC indicating this situation.</w:t>
        </w:r>
      </w:ins>
    </w:p>
    <w:p w14:paraId="345377A6" w14:textId="06264830" w:rsidR="00187D42" w:rsidRDefault="00187D42">
      <w:pPr>
        <w:pStyle w:val="NO"/>
        <w:rPr>
          <w:ins w:id="92" w:author="Pudney, Chris, Vodafone Group 17" w:date="2019-10-01T17:27:00Z"/>
        </w:rPr>
        <w:pPrChange w:id="93" w:author="Pudney, Chris, Vodafone Group 17" w:date="2019-10-01T17:51:00Z">
          <w:pPr/>
        </w:pPrChange>
      </w:pPr>
      <w:ins w:id="94" w:author="Pudney, Chris, Vodafone Group 17" w:date="2019-10-01T17:50:00Z">
        <w:r>
          <w:t>NOTE</w:t>
        </w:r>
      </w:ins>
      <w:ins w:id="95" w:author="Pudney, Chris, Vodafone Group 17" w:date="2019-10-01T17:54:00Z">
        <w:r>
          <w:t xml:space="preserve"> </w:t>
        </w:r>
      </w:ins>
      <w:ins w:id="96" w:author="Pudney, Chris, Vodafone Group 17" w:date="2019-10-01T18:21:00Z">
        <w:r w:rsidR="00D63170">
          <w:t>2</w:t>
        </w:r>
      </w:ins>
      <w:ins w:id="97" w:author="Pudney, Chris, Vodafone Group 17" w:date="2019-10-01T17:50:00Z">
        <w:r>
          <w:t>:</w:t>
        </w:r>
        <w:r>
          <w:tab/>
          <w:t xml:space="preserve">The NG-RAN is expected to apply some hysteresis to changes of Alternative </w:t>
        </w:r>
        <w:proofErr w:type="spellStart"/>
        <w:r>
          <w:t>QoS</w:t>
        </w:r>
        <w:proofErr w:type="spellEnd"/>
        <w:r>
          <w:t xml:space="preserve"> Profile</w:t>
        </w:r>
      </w:ins>
      <w:ins w:id="98" w:author="Pudney, Chris, Vodafone Group 17" w:date="2019-10-01T17:51:00Z">
        <w:r>
          <w:t>s</w:t>
        </w:r>
      </w:ins>
      <w:ins w:id="99" w:author="Pudney, Chris, Vodafone Group 17" w:date="2019-10-01T17:50:00Z">
        <w:r>
          <w:t>.</w:t>
        </w:r>
      </w:ins>
    </w:p>
    <w:p w14:paraId="1194F0E1" w14:textId="73E72DBE" w:rsidR="00273E04" w:rsidRPr="0092458B" w:rsidRDefault="00D44FCC" w:rsidP="00273E04">
      <w:pPr>
        <w:rPr>
          <w:ins w:id="100" w:author="Pudney, Chris, Vodafone Group 17" w:date="2019-10-01T17:24:00Z"/>
        </w:rPr>
      </w:pPr>
      <w:ins w:id="101" w:author="Pudney, Chris, Vodafone Group 17" w:date="2019-10-01T17:33:00Z">
        <w:r>
          <w:t xml:space="preserve">Unless the </w:t>
        </w:r>
      </w:ins>
      <w:ins w:id="102" w:author="Pudney, Chris, Vodafone Group 17" w:date="2019-10-01T17:34:00Z">
        <w:r>
          <w:t>SMF is certain that the UE does not need to know about changes in the GBR</w:t>
        </w:r>
      </w:ins>
      <w:ins w:id="103" w:author="Pudney, Chris, Vodafone Group 17" w:date="2019-10-01T17:51:00Z">
        <w:r w:rsidR="00187D42">
          <w:t xml:space="preserve"> that the NG-RAN is providing</w:t>
        </w:r>
      </w:ins>
      <w:ins w:id="104" w:author="Pudney, Chris, Vodafone Group 17" w:date="2019-10-01T17:34:00Z">
        <w:r>
          <w:t>, upon rec</w:t>
        </w:r>
      </w:ins>
      <w:ins w:id="105" w:author="Pudney, Chris, Vodafone Group 17" w:date="2019-10-01T17:35:00Z">
        <w:r>
          <w:t>e</w:t>
        </w:r>
      </w:ins>
      <w:ins w:id="106" w:author="Pudney, Chris, Vodafone Group 17" w:date="2019-10-01T17:34:00Z">
        <w:r>
          <w:t>ipt of a Notification indicating a</w:t>
        </w:r>
      </w:ins>
      <w:ins w:id="107" w:author="Pudney, Chris, Vodafone Group 17" w:date="2019-10-01T17:35:00Z">
        <w:r>
          <w:t xml:space="preserve"> change of</w:t>
        </w:r>
      </w:ins>
      <w:ins w:id="108" w:author="Pudney, Chris, Vodafone Group 17" w:date="2019-10-01T17:34:00Z">
        <w:r>
          <w:t xml:space="preserve"> Alternative </w:t>
        </w:r>
        <w:proofErr w:type="spellStart"/>
        <w:r>
          <w:t>QoS</w:t>
        </w:r>
        <w:proofErr w:type="spellEnd"/>
        <w:r>
          <w:t xml:space="preserve"> Profile</w:t>
        </w:r>
      </w:ins>
      <w:ins w:id="109" w:author="Pudney, Chris, Vodafone Group 17" w:date="2019-10-01T17:35:00Z">
        <w:r>
          <w:t xml:space="preserve">, the SMF shall inform the UE </w:t>
        </w:r>
      </w:ins>
      <w:ins w:id="110" w:author="Pudney, Chris, Vodafone Group 17" w:date="2019-10-01T17:36:00Z">
        <w:r>
          <w:t xml:space="preserve">of the new GBR </w:t>
        </w:r>
        <w:r w:rsidRPr="00D44FCC">
          <w:rPr>
            <w:i/>
            <w:rPrChange w:id="111" w:author="Pudney, Chris, Vodafone Group 17" w:date="2019-10-01T17:37:00Z">
              <w:rPr/>
            </w:rPrChange>
          </w:rPr>
          <w:t>[</w:t>
        </w:r>
      </w:ins>
      <w:ins w:id="112" w:author="Pudney, Chris, Vodafone Group 17" w:date="2019-10-01T17:35:00Z">
        <w:r w:rsidRPr="00D44FCC">
          <w:rPr>
            <w:i/>
            <w:rPrChange w:id="113" w:author="Pudney, Chris, Vodafone Group 17" w:date="2019-10-01T17:37:00Z">
              <w:rPr/>
            </w:rPrChange>
          </w:rPr>
          <w:t>usin</w:t>
        </w:r>
      </w:ins>
      <w:ins w:id="114" w:author="Pudney, Chris, Vodafone Group 17" w:date="2019-10-01T17:36:00Z">
        <w:r w:rsidRPr="00D44FCC">
          <w:rPr>
            <w:i/>
            <w:rPrChange w:id="115" w:author="Pudney, Chris, Vodafone Group 17" w:date="2019-10-01T17:37:00Z">
              <w:rPr/>
            </w:rPrChange>
          </w:rPr>
          <w:t xml:space="preserve">g the </w:t>
        </w:r>
        <w:proofErr w:type="spellStart"/>
        <w:r w:rsidRPr="00D44FCC">
          <w:rPr>
            <w:i/>
            <w:rPrChange w:id="116" w:author="Pudney, Chris, Vodafone Group 17" w:date="2019-10-01T17:37:00Z">
              <w:rPr/>
            </w:rPrChange>
          </w:rPr>
          <w:t>Rel</w:t>
        </w:r>
        <w:proofErr w:type="spellEnd"/>
        <w:r w:rsidRPr="00D44FCC">
          <w:rPr>
            <w:i/>
            <w:rPrChange w:id="117" w:author="Pudney, Chris, Vodafone Group 17" w:date="2019-10-01T17:37:00Z">
              <w:rPr/>
            </w:rPrChange>
          </w:rPr>
          <w:t xml:space="preserve"> 15 N1 interface Session Modification that is embedded in N2</w:t>
        </w:r>
      </w:ins>
      <w:ins w:id="118" w:author="Pudney, Chris, Vodafone Group 17" w:date="2019-10-01T17:37:00Z">
        <w:r>
          <w:rPr>
            <w:i/>
          </w:rPr>
          <w:t xml:space="preserve"> </w:t>
        </w:r>
      </w:ins>
      <w:ins w:id="119" w:author="Pudney, Chris, Vodafone Group 17" w:date="2019-10-04T17:32:00Z">
        <w:r w:rsidR="00D71B9A">
          <w:rPr>
            <w:i/>
          </w:rPr>
          <w:t>PDU Session Request</w:t>
        </w:r>
        <w:r w:rsidR="00D71B9A" w:rsidRPr="00D44FCC">
          <w:rPr>
            <w:i/>
            <w:rPrChange w:id="120" w:author="Pudney, Chris, Vodafone Group 17" w:date="2019-10-01T17:37:00Z">
              <w:rPr>
                <w:i/>
              </w:rPr>
            </w:rPrChange>
          </w:rPr>
          <w:t xml:space="preserve"> </w:t>
        </w:r>
      </w:ins>
      <w:ins w:id="121" w:author="Pudney, Chris, Vodafone Group 17" w:date="2019-10-01T17:36:00Z">
        <w:r w:rsidRPr="00D44FCC">
          <w:rPr>
            <w:i/>
            <w:rPrChange w:id="122" w:author="Pudney, Chris, Vodafone Group 17" w:date="2019-10-01T17:37:00Z">
              <w:rPr/>
            </w:rPrChange>
          </w:rPr>
          <w:t>sign</w:t>
        </w:r>
      </w:ins>
      <w:ins w:id="123" w:author="Pudney, Chris, Vodafone Group 17" w:date="2019-10-01T17:37:00Z">
        <w:r w:rsidRPr="00D44FCC">
          <w:rPr>
            <w:i/>
            <w:rPrChange w:id="124" w:author="Pudney, Chris, Vodafone Group 17" w:date="2019-10-01T17:37:00Z">
              <w:rPr/>
            </w:rPrChange>
          </w:rPr>
          <w:t>alling]</w:t>
        </w:r>
      </w:ins>
    </w:p>
    <w:p w14:paraId="45CD2C18" w14:textId="03E34F5D" w:rsidR="002E6775" w:rsidRDefault="002E6775" w:rsidP="00F06D86">
      <w:pPr>
        <w:rPr>
          <w:ins w:id="125" w:author="Pudney, Chris, Vodafone Group 17" w:date="2019-10-01T17:46:00Z"/>
        </w:rPr>
      </w:pPr>
      <w:ins w:id="126" w:author="Pudney, Chris, Vodafone Group 17" w:date="2019-10-01T17:39:00Z">
        <w:r w:rsidRPr="002E6775">
          <w:rPr>
            <w:rPrChange w:id="127" w:author="Pudney, Chris, Vodafone Group 17" w:date="2019-10-01T17:39:00Z">
              <w:rPr>
                <w:highlight w:val="lightGray"/>
              </w:rPr>
            </w:rPrChange>
          </w:rPr>
          <w:t xml:space="preserve">At </w:t>
        </w:r>
        <w:proofErr w:type="spellStart"/>
        <w:r>
          <w:t>Xn</w:t>
        </w:r>
      </w:ins>
      <w:proofErr w:type="spellEnd"/>
      <w:ins w:id="128" w:author="Pudney, Chris, Vodafone Group 17" w:date="2019-10-01T17:47:00Z">
        <w:r>
          <w:t>/N2</w:t>
        </w:r>
      </w:ins>
      <w:ins w:id="129" w:author="Pudney, Chris, Vodafone Group 17" w:date="2019-10-01T17:39:00Z">
        <w:r>
          <w:t xml:space="preserve"> handover, the target RAN node </w:t>
        </w:r>
      </w:ins>
      <w:ins w:id="130" w:author="Pudney, Chris, Vodafone Group 17" w:date="2019-10-01T17:44:00Z">
        <w:r w:rsidRPr="002E6775">
          <w:rPr>
            <w:i/>
            <w:rPrChange w:id="131" w:author="Pudney, Chris, Vodafone Group 17" w:date="2019-10-01T17:45:00Z">
              <w:rPr/>
            </w:rPrChange>
          </w:rPr>
          <w:t xml:space="preserve">(shall be informed of </w:t>
        </w:r>
      </w:ins>
      <w:ins w:id="132" w:author="Pudney, Chris, Vodafone Group 17" w:date="2019-10-01T17:45:00Z">
        <w:r w:rsidRPr="002E6775">
          <w:rPr>
            <w:i/>
            <w:rPrChange w:id="133" w:author="Pudney, Chris, Vodafone Group 17" w:date="2019-10-01T17:45:00Z">
              <w:rPr/>
            </w:rPrChange>
          </w:rPr>
          <w:t>the</w:t>
        </w:r>
      </w:ins>
      <w:ins w:id="134" w:author="Pudney, Chris, Vodafone Group 17" w:date="2019-10-01T17:44:00Z">
        <w:r w:rsidRPr="002E6775">
          <w:rPr>
            <w:i/>
            <w:rPrChange w:id="135" w:author="Pudney, Chris, Vodafone Group 17" w:date="2019-10-01T17:45:00Z">
              <w:rPr/>
            </w:rPrChange>
          </w:rPr>
          <w:t xml:space="preserve"> </w:t>
        </w:r>
      </w:ins>
      <w:ins w:id="136" w:author="Pudney, Chris, Vodafone Group 17" w:date="2019-10-01T17:45:00Z">
        <w:r w:rsidRPr="002E6775">
          <w:rPr>
            <w:i/>
            <w:rPrChange w:id="137" w:author="Pudney, Chris, Vodafone Group 17" w:date="2019-10-01T17:45:00Z">
              <w:rPr/>
            </w:rPrChange>
          </w:rPr>
          <w:t xml:space="preserve">ordered list of Alternative </w:t>
        </w:r>
        <w:proofErr w:type="spellStart"/>
        <w:r w:rsidRPr="002E6775">
          <w:rPr>
            <w:i/>
            <w:rPrChange w:id="138" w:author="Pudney, Chris, Vodafone Group 17" w:date="2019-10-01T17:45:00Z">
              <w:rPr/>
            </w:rPrChange>
          </w:rPr>
          <w:t>QoS</w:t>
        </w:r>
        <w:proofErr w:type="spellEnd"/>
        <w:r w:rsidRPr="002E6775">
          <w:rPr>
            <w:i/>
            <w:rPrChange w:id="139" w:author="Pudney, Chris, Vodafone Group 17" w:date="2019-10-01T17:45:00Z">
              <w:rPr/>
            </w:rPrChange>
          </w:rPr>
          <w:t xml:space="preserve"> Profiles and) </w:t>
        </w:r>
      </w:ins>
      <w:ins w:id="140" w:author="Pudney, Chris, Vodafone Group 17" w:date="2019-10-01T17:39:00Z">
        <w:r>
          <w:t xml:space="preserve">may </w:t>
        </w:r>
      </w:ins>
      <w:ins w:id="141" w:author="Pudney, Chris, Vodafone Group 17" w:date="2019-10-01T17:41:00Z">
        <w:r>
          <w:t xml:space="preserve">need to change </w:t>
        </w:r>
      </w:ins>
      <w:ins w:id="142" w:author="Pudney, Chris, Vodafone Group 17" w:date="2019-10-01T17:42:00Z">
        <w:r>
          <w:t xml:space="preserve">to a worse </w:t>
        </w:r>
      </w:ins>
      <w:ins w:id="143" w:author="Pudney, Chris, Vodafone Group 17" w:date="2019-10-01T17:41:00Z">
        <w:r>
          <w:t>Alter</w:t>
        </w:r>
      </w:ins>
      <w:ins w:id="144" w:author="Pudney, Chris, Vodafone Group 17" w:date="2019-10-01T17:42:00Z">
        <w:r>
          <w:t>n</w:t>
        </w:r>
      </w:ins>
      <w:ins w:id="145" w:author="Pudney, Chris, Vodafone Group 17" w:date="2019-10-01T17:41:00Z">
        <w:r>
          <w:t xml:space="preserve">ative </w:t>
        </w:r>
        <w:proofErr w:type="spellStart"/>
        <w:r>
          <w:t>QoS</w:t>
        </w:r>
        <w:proofErr w:type="spellEnd"/>
        <w:r>
          <w:t xml:space="preserve"> Profile </w:t>
        </w:r>
      </w:ins>
      <w:ins w:id="146" w:author="Pudney, Chris, Vodafone Group 17" w:date="2019-10-01T17:42:00Z">
        <w:r>
          <w:t xml:space="preserve">or be able to change to a better Alternative </w:t>
        </w:r>
        <w:proofErr w:type="spellStart"/>
        <w:r>
          <w:t>QoS</w:t>
        </w:r>
        <w:proofErr w:type="spellEnd"/>
        <w:r>
          <w:t xml:space="preserve"> Profile</w:t>
        </w:r>
      </w:ins>
      <w:ins w:id="147" w:author="Pudney, Chris, Vodafone Group 17" w:date="2019-10-01T17:41:00Z">
        <w:r>
          <w:t>.</w:t>
        </w:r>
      </w:ins>
      <w:ins w:id="148" w:author="Pudney, Chris, Vodafone Group 17" w:date="2019-10-01T17:42:00Z">
        <w:r>
          <w:t xml:space="preserve"> If the Alternative </w:t>
        </w:r>
        <w:proofErr w:type="spellStart"/>
        <w:r>
          <w:t>QoS</w:t>
        </w:r>
        <w:proofErr w:type="spellEnd"/>
        <w:r>
          <w:t xml:space="preserve"> Profile is changed, then the NG-RAN informs </w:t>
        </w:r>
      </w:ins>
      <w:ins w:id="149" w:author="Pudney, Chris, Vodafone Group 17" w:date="2019-10-01T17:43:00Z">
        <w:r>
          <w:t>the</w:t>
        </w:r>
      </w:ins>
      <w:ins w:id="150" w:author="Pudney, Chris, Vodafone Group 17" w:date="2019-10-01T17:42:00Z">
        <w:r>
          <w:t xml:space="preserve"> </w:t>
        </w:r>
      </w:ins>
      <w:ins w:id="151" w:author="Pudney, Chris, Vodafone Group 17" w:date="2019-10-01T17:43:00Z">
        <w:r>
          <w:t xml:space="preserve">5GC of the new Alternative </w:t>
        </w:r>
        <w:proofErr w:type="spellStart"/>
        <w:r>
          <w:t>QoS</w:t>
        </w:r>
        <w:proofErr w:type="spellEnd"/>
        <w:r>
          <w:t xml:space="preserve"> Profile along with </w:t>
        </w:r>
      </w:ins>
      <w:ins w:id="152" w:author="Pudney, Chris, Vodafone Group 17" w:date="2019-10-01T17:47:00Z">
        <w:r>
          <w:t xml:space="preserve">(for </w:t>
        </w:r>
        <w:proofErr w:type="spellStart"/>
        <w:r>
          <w:t>Xn</w:t>
        </w:r>
        <w:proofErr w:type="spellEnd"/>
        <w:r>
          <w:t xml:space="preserve"> handover) </w:t>
        </w:r>
      </w:ins>
      <w:ins w:id="153" w:author="Pudney, Chris, Vodafone Group 17" w:date="2019-10-01T17:44:00Z">
        <w:r>
          <w:t>the</w:t>
        </w:r>
      </w:ins>
      <w:ins w:id="154" w:author="Pudney, Chris, Vodafone Group 17" w:date="2019-10-01T17:43:00Z">
        <w:r>
          <w:t xml:space="preserve"> </w:t>
        </w:r>
      </w:ins>
      <w:ins w:id="155" w:author="Pudney, Chris, Vodafone Group 17" w:date="2019-10-01T17:44:00Z">
        <w:r>
          <w:t>Path Switch Request</w:t>
        </w:r>
      </w:ins>
      <w:ins w:id="156" w:author="Pudney, Chris, Vodafone Group 17" w:date="2019-10-01T17:47:00Z">
        <w:r>
          <w:t xml:space="preserve"> or (for N2 handover), the Handover </w:t>
        </w:r>
      </w:ins>
      <w:ins w:id="157" w:author="Pudney, Chris, Vodafone Group 17" w:date="2019-10-04T17:33:00Z">
        <w:r w:rsidR="00E15979">
          <w:t>Notify</w:t>
        </w:r>
      </w:ins>
      <w:ins w:id="158" w:author="Pudney, Chris, Vodafone Group 17" w:date="2019-10-01T17:45:00Z">
        <w:r>
          <w:t>.</w:t>
        </w:r>
      </w:ins>
    </w:p>
    <w:p w14:paraId="3584703A" w14:textId="326FC995" w:rsidR="002E6775" w:rsidRDefault="00187D42" w:rsidP="00F06D86">
      <w:pPr>
        <w:rPr>
          <w:ins w:id="159" w:author="Pudney, Chris, Vodafone Group 17" w:date="2019-10-01T17:48:00Z"/>
        </w:rPr>
      </w:pPr>
      <w:ins w:id="160" w:author="Pudney, Chris, Vodafone Group 17" w:date="2019-10-01T17:48:00Z">
        <w:r>
          <w:t xml:space="preserve">At X2/N2 handover, </w:t>
        </w:r>
      </w:ins>
      <w:ins w:id="161" w:author="Pudney, Chris, Vodafone Group 17" w:date="2019-10-01T17:52:00Z">
        <w:r>
          <w:t xml:space="preserve">if the Target NG-RAN node is unable to even deliver the least preferred Alternative </w:t>
        </w:r>
        <w:proofErr w:type="spellStart"/>
        <w:r>
          <w:t>QoS</w:t>
        </w:r>
        <w:proofErr w:type="spellEnd"/>
        <w:r>
          <w:t xml:space="preserve"> Profile, then the NG-RAN releases that flow (</w:t>
        </w:r>
      </w:ins>
      <w:ins w:id="162" w:author="Pudney, Chris, Vodafone Group 17" w:date="2019-10-01T17:53:00Z">
        <w:r>
          <w:t xml:space="preserve">which </w:t>
        </w:r>
      </w:ins>
      <w:ins w:id="163" w:author="Pudney, Chris, Vodafone Group 17" w:date="2019-10-01T17:52:00Z">
        <w:r>
          <w:t>caus</w:t>
        </w:r>
      </w:ins>
      <w:ins w:id="164" w:author="Pudney, Chris, Vodafone Group 17" w:date="2019-10-01T17:53:00Z">
        <w:r>
          <w:t>es</w:t>
        </w:r>
      </w:ins>
      <w:ins w:id="165" w:author="Pudney, Chris, Vodafone Group 17" w:date="2019-10-01T17:52:00Z">
        <w:r>
          <w:t xml:space="preserve"> the Traffic Flow Template in </w:t>
        </w:r>
      </w:ins>
      <w:ins w:id="166" w:author="Pudney, Chris, Vodafone Group 17" w:date="2019-10-01T17:53:00Z">
        <w:r>
          <w:t>the</w:t>
        </w:r>
      </w:ins>
      <w:ins w:id="167" w:author="Pudney, Chris, Vodafone Group 17" w:date="2019-10-01T17:52:00Z">
        <w:r>
          <w:t xml:space="preserve"> </w:t>
        </w:r>
      </w:ins>
      <w:ins w:id="168" w:author="Pudney, Chris, Vodafone Group 17" w:date="2019-10-01T17:53:00Z">
        <w:r>
          <w:t>UE to be removed)</w:t>
        </w:r>
      </w:ins>
      <w:ins w:id="169" w:author="Pudney, Chris, Vodafone Group 17" w:date="2019-10-01T17:52:00Z">
        <w:r>
          <w:t xml:space="preserve"> </w:t>
        </w:r>
      </w:ins>
      <w:ins w:id="170" w:author="Pudney, Chris, Vodafone Group 17" w:date="2019-10-01T17:53:00Z">
        <w:r>
          <w:t xml:space="preserve">and informs the 5GC of the release in the (for </w:t>
        </w:r>
        <w:proofErr w:type="spellStart"/>
        <w:r>
          <w:t>Xn</w:t>
        </w:r>
        <w:proofErr w:type="spellEnd"/>
        <w:r>
          <w:t xml:space="preserve"> handover) Path Switch Request or (for N2 handover), the Handover </w:t>
        </w:r>
      </w:ins>
      <w:ins w:id="171" w:author="Pudney, Chris, Vodafone Group 17" w:date="2019-10-04T17:33:00Z">
        <w:r w:rsidR="00E15979">
          <w:t>Notify</w:t>
        </w:r>
      </w:ins>
      <w:ins w:id="172" w:author="Pudney, Chris, Vodafone Group 17" w:date="2019-10-01T17:53:00Z">
        <w:r>
          <w:t>.</w:t>
        </w:r>
      </w:ins>
    </w:p>
    <w:p w14:paraId="664F60C0" w14:textId="78A2AF6A" w:rsidR="002E6775" w:rsidRDefault="00187D42">
      <w:pPr>
        <w:rPr>
          <w:ins w:id="173" w:author="Pudney, Chris, Vodafone Group 17" w:date="2019-10-01T17:57:00Z"/>
        </w:rPr>
      </w:pPr>
      <w:ins w:id="174" w:author="Pudney, Chris, Vodafone Group 17" w:date="2019-10-01T17:57:00Z">
        <w:r>
          <w:t>At handover</w:t>
        </w:r>
      </w:ins>
      <w:ins w:id="175" w:author="Pudney, Chris, Vodafone Group 17" w:date="2019-10-04T17:34:00Z">
        <w:r w:rsidR="00E15979">
          <w:t xml:space="preserve"> into a congested cell</w:t>
        </w:r>
      </w:ins>
      <w:ins w:id="176" w:author="Pudney, Chris, Vodafone Group 17" w:date="2019-10-01T17:57:00Z">
        <w:r>
          <w:t>, r</w:t>
        </w:r>
      </w:ins>
      <w:ins w:id="177" w:author="Pudney, Chris, Vodafone Group 17" w:date="2019-10-01T17:54:00Z">
        <w:r>
          <w:t xml:space="preserve">emoval of the TFT in the UE can be avoided if the GFBR is set to 0 bit/s in the least </w:t>
        </w:r>
      </w:ins>
      <w:ins w:id="178" w:author="Pudney, Chris, Vodafone Group 17" w:date="2019-10-01T17:56:00Z">
        <w:r>
          <w:t>p</w:t>
        </w:r>
      </w:ins>
      <w:ins w:id="179" w:author="Pudney, Chris, Vodafone Group 17" w:date="2019-10-01T17:54:00Z">
        <w:r>
          <w:t xml:space="preserve">referred </w:t>
        </w:r>
      </w:ins>
      <w:ins w:id="180" w:author="Pudney, Chris, Vodafone Group 17" w:date="2019-10-01T17:56:00Z">
        <w:r>
          <w:t xml:space="preserve">Alternative </w:t>
        </w:r>
      </w:ins>
      <w:proofErr w:type="spellStart"/>
      <w:ins w:id="181" w:author="Pudney, Chris, Vodafone Group 17" w:date="2019-10-01T17:54:00Z">
        <w:r>
          <w:t>QoS</w:t>
        </w:r>
        <w:proofErr w:type="spellEnd"/>
        <w:r>
          <w:t xml:space="preserve"> Profile.</w:t>
        </w:r>
      </w:ins>
      <w:ins w:id="182" w:author="Pudney, Chris, Vodafone Group 17" w:date="2019-10-01T17:57:00Z">
        <w:r>
          <w:t xml:space="preserve"> </w:t>
        </w:r>
      </w:ins>
    </w:p>
    <w:p w14:paraId="23BA6006" w14:textId="236C7F18" w:rsidR="00B17D59" w:rsidRDefault="00187D42" w:rsidP="00187D42">
      <w:pPr>
        <w:rPr>
          <w:ins w:id="183" w:author="Pudney, Chris, Vodafone Group 17" w:date="2019-10-01T18:00:00Z"/>
        </w:rPr>
      </w:pPr>
      <w:ins w:id="184" w:author="Pudney, Chris, Vodafone Group 17" w:date="2019-10-01T17:57:00Z">
        <w:r>
          <w:t xml:space="preserve">At initial establishment of </w:t>
        </w:r>
      </w:ins>
      <w:ins w:id="185" w:author="Pudney, Chris, Vodafone Group 17" w:date="2019-10-01T17:58:00Z">
        <w:r>
          <w:t>the</w:t>
        </w:r>
      </w:ins>
      <w:ins w:id="186" w:author="Pudney, Chris, Vodafone Group 17" w:date="2019-10-01T17:57:00Z">
        <w:r>
          <w:t xml:space="preserve"> </w:t>
        </w:r>
      </w:ins>
      <w:ins w:id="187" w:author="Pudney, Chris, Vodafone Group 17" w:date="2019-10-01T17:58:00Z">
        <w:r>
          <w:t>GFBR</w:t>
        </w:r>
      </w:ins>
      <w:ins w:id="188" w:author="Pudney, Chris, Vodafone Group 17" w:date="2019-10-04T17:34:00Z">
        <w:r w:rsidR="00E15979">
          <w:t xml:space="preserve"> flow</w:t>
        </w:r>
      </w:ins>
      <w:ins w:id="189" w:author="Pudney, Chris, Vodafone Group 17" w:date="2019-10-01T17:58:00Z">
        <w:r>
          <w:t xml:space="preserve">, the </w:t>
        </w:r>
        <w:r w:rsidR="00B17D59">
          <w:t xml:space="preserve">5GC can request that the establishment is queued in a congested NG-RAN node by setting the </w:t>
        </w:r>
      </w:ins>
      <w:ins w:id="190" w:author="Pudney, Chris, Vodafone Group 17" w:date="2019-10-01T17:57:00Z">
        <w:r>
          <w:t xml:space="preserve">GFBR </w:t>
        </w:r>
      </w:ins>
      <w:ins w:id="191" w:author="Pudney, Chris, Vodafone Group 17" w:date="2019-10-01T17:58:00Z">
        <w:r w:rsidR="00B17D59">
          <w:t>of</w:t>
        </w:r>
      </w:ins>
      <w:ins w:id="192" w:author="Pudney, Chris, Vodafone Group 17" w:date="2019-10-01T17:57:00Z">
        <w:r>
          <w:t xml:space="preserve"> the least preferred Alternative </w:t>
        </w:r>
        <w:proofErr w:type="spellStart"/>
        <w:r>
          <w:t>QoS</w:t>
        </w:r>
        <w:proofErr w:type="spellEnd"/>
        <w:r>
          <w:t xml:space="preserve"> Profile </w:t>
        </w:r>
      </w:ins>
      <w:ins w:id="193" w:author="Pudney, Chris, Vodafone Group 17" w:date="2019-10-01T17:58:00Z">
        <w:r w:rsidR="00B17D59">
          <w:t>to 0kbit/s</w:t>
        </w:r>
      </w:ins>
      <w:ins w:id="194" w:author="Pudney, Chris, Vodafone Group 17" w:date="2019-10-01T17:57:00Z">
        <w:r>
          <w:t>.</w:t>
        </w:r>
      </w:ins>
      <w:ins w:id="195" w:author="Pudney, Chris, Vodafone Group 17" w:date="2019-10-01T17:59:00Z">
        <w:r w:rsidR="00B17D59">
          <w:t xml:space="preserve"> </w:t>
        </w:r>
      </w:ins>
    </w:p>
    <w:p w14:paraId="557FE0E6" w14:textId="77777777" w:rsidR="00B17D59" w:rsidRDefault="00B17D59" w:rsidP="00187D42">
      <w:pPr>
        <w:rPr>
          <w:ins w:id="196" w:author="Pudney, Chris, Vodafone Group 17" w:date="2019-10-01T18:02:00Z"/>
        </w:rPr>
      </w:pPr>
      <w:ins w:id="197" w:author="Pudney, Chris, Vodafone Group 17" w:date="2019-10-01T18:01:00Z">
        <w:r>
          <w:t xml:space="preserve">At initial establishment of the GFBR, </w:t>
        </w:r>
      </w:ins>
      <w:ins w:id="198" w:author="Pudney, Chris, Vodafone Group 17" w:date="2019-10-01T17:59:00Z">
        <w:r>
          <w:t>the NG-RAN sh</w:t>
        </w:r>
      </w:ins>
      <w:ins w:id="199" w:author="Pudney, Chris, Vodafone Group 17" w:date="2019-10-01T18:01:00Z">
        <w:r>
          <w:t>all</w:t>
        </w:r>
      </w:ins>
      <w:ins w:id="200" w:author="Pudney, Chris, Vodafone Group 17" w:date="2019-10-01T17:59:00Z">
        <w:r>
          <w:t xml:space="preserve"> </w:t>
        </w:r>
      </w:ins>
      <w:ins w:id="201" w:author="Pudney, Chris, Vodafone Group 17" w:date="2019-10-01T18:00:00Z">
        <w:r>
          <w:t>use a single message to</w:t>
        </w:r>
      </w:ins>
      <w:ins w:id="202" w:author="Pudney, Chris, Vodafone Group 17" w:date="2019-10-01T18:01:00Z">
        <w:r>
          <w:t xml:space="preserve"> </w:t>
        </w:r>
      </w:ins>
      <w:ins w:id="203" w:author="Pudney, Chris, Vodafone Group 17" w:date="2019-10-01T17:59:00Z">
        <w:r>
          <w:t xml:space="preserve">acknowledge the establishment of the flow and </w:t>
        </w:r>
      </w:ins>
      <w:ins w:id="204" w:author="Pudney, Chris, Vodafone Group 17" w:date="2019-10-01T18:00:00Z">
        <w:r>
          <w:t>the Altern</w:t>
        </w:r>
      </w:ins>
      <w:ins w:id="205" w:author="Pudney, Chris, Vodafone Group 17" w:date="2019-10-01T18:01:00Z">
        <w:r>
          <w:t>a</w:t>
        </w:r>
      </w:ins>
      <w:ins w:id="206" w:author="Pudney, Chris, Vodafone Group 17" w:date="2019-10-01T18:00:00Z">
        <w:r>
          <w:t xml:space="preserve">tive </w:t>
        </w:r>
        <w:proofErr w:type="spellStart"/>
        <w:r>
          <w:t>QoS</w:t>
        </w:r>
        <w:proofErr w:type="spellEnd"/>
        <w:r>
          <w:t xml:space="preserve"> Profil</w:t>
        </w:r>
      </w:ins>
      <w:ins w:id="207" w:author="Pudney, Chris, Vodafone Group 17" w:date="2019-10-01T18:01:00Z">
        <w:r>
          <w:t>e that is now in use</w:t>
        </w:r>
      </w:ins>
      <w:ins w:id="208" w:author="Pudney, Chris, Vodafone Group 17" w:date="2019-10-01T18:02:00Z">
        <w:r>
          <w:t>.</w:t>
        </w:r>
      </w:ins>
    </w:p>
    <w:p w14:paraId="0555FD61" w14:textId="2452191E" w:rsidR="00187D42" w:rsidRDefault="00B17D59">
      <w:pPr>
        <w:pStyle w:val="NO"/>
        <w:rPr>
          <w:ins w:id="209" w:author="Pudney, Chris, Vodafone Group 17" w:date="2019-10-01T17:57:00Z"/>
        </w:rPr>
        <w:pPrChange w:id="210" w:author="Pudney, Chris, Vodafone Group 17" w:date="2019-10-01T18:04:00Z">
          <w:pPr/>
        </w:pPrChange>
      </w:pPr>
      <w:ins w:id="211" w:author="Pudney, Chris, Vodafone Group 17" w:date="2019-10-01T18:02:00Z">
        <w:r>
          <w:t>NOTE</w:t>
        </w:r>
      </w:ins>
      <w:ins w:id="212" w:author="Pudney, Chris, Vodafone Group 17" w:date="2019-10-04T17:38:00Z">
        <w:r w:rsidR="00C55A6E">
          <w:t xml:space="preserve"> 3</w:t>
        </w:r>
      </w:ins>
      <w:ins w:id="213" w:author="Pudney, Chris, Vodafone Group 17" w:date="2019-10-01T18:02:00Z">
        <w:r>
          <w:t xml:space="preserve">: </w:t>
        </w:r>
      </w:ins>
      <w:ins w:id="214" w:author="Pudney, Chris, Vodafone Group 17" w:date="2019-10-01T18:04:00Z">
        <w:r>
          <w:tab/>
          <w:t>T</w:t>
        </w:r>
      </w:ins>
      <w:ins w:id="215" w:author="Pudney, Chris, Vodafone Group 17" w:date="2019-10-01T18:02:00Z">
        <w:r>
          <w:t>he use of an acknowledgement</w:t>
        </w:r>
      </w:ins>
      <w:ins w:id="216" w:author="Pudney, Chris, Vodafone Group 17" w:date="2019-10-01T17:59:00Z">
        <w:r>
          <w:t xml:space="preserve"> </w:t>
        </w:r>
      </w:ins>
      <w:ins w:id="217" w:author="Pudney, Chris, Vodafone Group 17" w:date="2019-10-01T18:02:00Z">
        <w:r>
          <w:t xml:space="preserve">promptly followed by a notification of a change of Alternative </w:t>
        </w:r>
        <w:proofErr w:type="spellStart"/>
        <w:r>
          <w:t>QoS</w:t>
        </w:r>
        <w:proofErr w:type="spellEnd"/>
        <w:r>
          <w:t xml:space="preserve"> Profile is </w:t>
        </w:r>
      </w:ins>
      <w:ins w:id="218" w:author="Pudney, Chris, Vodafone Group 17" w:date="2019-10-01T18:03:00Z">
        <w:r>
          <w:t xml:space="preserve">undesirable as the initial acknowledgement can trigger actions that assume the most preferred </w:t>
        </w:r>
        <w:proofErr w:type="spellStart"/>
        <w:r>
          <w:t>QoS</w:t>
        </w:r>
        <w:proofErr w:type="spellEnd"/>
        <w:r>
          <w:t xml:space="preserve"> profile is being fulfilled.</w:t>
        </w:r>
      </w:ins>
      <w:ins w:id="219" w:author="Pudney, Chris, Vodafone Group 17" w:date="2019-10-01T18:02:00Z">
        <w:r>
          <w:t xml:space="preserve"> </w:t>
        </w:r>
      </w:ins>
      <w:ins w:id="220" w:author="Pudney, Chris, Vodafone Group 17" w:date="2019-10-01T17:57:00Z">
        <w:r w:rsidR="00187D42">
          <w:t xml:space="preserve"> </w:t>
        </w:r>
      </w:ins>
    </w:p>
    <w:p w14:paraId="163F6E23" w14:textId="27CEBF81" w:rsidR="00187D42" w:rsidRDefault="00B17D59">
      <w:pPr>
        <w:rPr>
          <w:ins w:id="221" w:author="Pudney, Chris, Vodafone Group 17" w:date="2019-10-04T17:38:00Z"/>
        </w:rPr>
      </w:pPr>
      <w:ins w:id="222" w:author="Pudney, Chris, Vodafone Group 17" w:date="2019-10-01T18:04:00Z">
        <w:r>
          <w:t xml:space="preserve">To handle a mixture of </w:t>
        </w:r>
      </w:ins>
      <w:ins w:id="223" w:author="Pudney, Chris, Vodafone Group 17" w:date="2019-10-04T17:36:00Z">
        <w:r w:rsidR="00E15979">
          <w:t xml:space="preserve">NG-RAN nodes that </w:t>
        </w:r>
      </w:ins>
      <w:ins w:id="224" w:author="Pudney, Chris, Vodafone Group 17" w:date="2019-10-01T18:04:00Z">
        <w:r>
          <w:t xml:space="preserve">support and </w:t>
        </w:r>
      </w:ins>
      <w:ins w:id="225" w:author="Pudney, Chris, Vodafone Group 17" w:date="2019-10-04T17:37:00Z">
        <w:r w:rsidR="00E15979">
          <w:t xml:space="preserve">do not </w:t>
        </w:r>
      </w:ins>
      <w:ins w:id="226" w:author="Pudney, Chris, Vodafone Group 17" w:date="2019-10-01T18:04:00Z">
        <w:r>
          <w:t>non-support</w:t>
        </w:r>
      </w:ins>
      <w:ins w:id="227" w:author="Pudney, Chris, Vodafone Group 17" w:date="2019-10-04T17:37:00Z">
        <w:r w:rsidR="00E15979">
          <w:t xml:space="preserve"> Alternative </w:t>
        </w:r>
        <w:proofErr w:type="spellStart"/>
        <w:r w:rsidR="00E15979">
          <w:t>QoS</w:t>
        </w:r>
        <w:proofErr w:type="spellEnd"/>
        <w:r w:rsidR="00E15979">
          <w:t xml:space="preserve"> Profile handling</w:t>
        </w:r>
      </w:ins>
      <w:ins w:id="228" w:author="Pudney, Chris, Vodafone Group 17" w:date="2019-10-01T18:04:00Z">
        <w:r>
          <w:t xml:space="preserve">, </w:t>
        </w:r>
      </w:ins>
      <w:ins w:id="229" w:author="Pudney, Chris, Vodafone Group 17" w:date="2019-10-04T17:36:00Z">
        <w:r w:rsidR="00E15979">
          <w:t xml:space="preserve">a supporting target RAN node </w:t>
        </w:r>
      </w:ins>
      <w:ins w:id="230" w:author="Pudney, Chris, Vodafone Group 17" w:date="2019-10-04T17:40:00Z">
        <w:r w:rsidR="00C55A6E">
          <w:t xml:space="preserve">shall </w:t>
        </w:r>
      </w:ins>
      <w:ins w:id="231" w:author="Pudney, Chris, Vodafone Group 17" w:date="2019-10-04T17:36:00Z">
        <w:r w:rsidR="00E15979">
          <w:t xml:space="preserve">send </w:t>
        </w:r>
      </w:ins>
      <w:ins w:id="232" w:author="Pudney, Chris, Vodafone Group 17" w:date="2019-10-04T17:37:00Z">
        <w:r w:rsidR="00E15979">
          <w:t>an</w:t>
        </w:r>
        <w:r w:rsidR="00C55A6E">
          <w:t xml:space="preserve"> indication of its support to each </w:t>
        </w:r>
      </w:ins>
      <w:ins w:id="233" w:author="Pudney, Chris, Vodafone Group 17" w:date="2019-10-04T17:40:00Z">
        <w:r w:rsidR="00C55A6E">
          <w:t xml:space="preserve">of the UE’s </w:t>
        </w:r>
      </w:ins>
      <w:ins w:id="234" w:author="Pudney, Chris, Vodafone Group 17" w:date="2019-10-04T17:37:00Z">
        <w:r w:rsidR="00C55A6E">
          <w:t>SMF</w:t>
        </w:r>
      </w:ins>
      <w:ins w:id="235" w:author="Pudney, Chris, Vodafone Group 17" w:date="2019-10-04T17:40:00Z">
        <w:r w:rsidR="00C55A6E">
          <w:t>s</w:t>
        </w:r>
      </w:ins>
      <w:ins w:id="236" w:author="Pudney, Chris, Vodafone Group 17" w:date="2019-10-04T17:37:00Z">
        <w:r w:rsidR="00C55A6E">
          <w:t xml:space="preserve"> in the </w:t>
        </w:r>
      </w:ins>
      <w:ins w:id="237" w:author="Pudney, Chris, Vodafone Group 17" w:date="2019-10-01T18:07:00Z">
        <w:r>
          <w:t xml:space="preserve">Path Switch Request and Handover </w:t>
        </w:r>
      </w:ins>
      <w:ins w:id="238" w:author="Pudney, Chris, Vodafone Group 17" w:date="2019-10-04T17:38:00Z">
        <w:r w:rsidR="00C55A6E">
          <w:t>Notify</w:t>
        </w:r>
      </w:ins>
      <w:ins w:id="239" w:author="Pudney, Chris, Vodafone Group 17" w:date="2019-10-01T18:07:00Z">
        <w:r>
          <w:t xml:space="preserve"> messages.</w:t>
        </w:r>
      </w:ins>
      <w:ins w:id="240" w:author="Pudney, Chris, Vodafone Group 17" w:date="2019-10-04T17:38:00Z">
        <w:r w:rsidR="00C55A6E">
          <w:t xml:space="preserve"> </w:t>
        </w:r>
      </w:ins>
      <w:ins w:id="241" w:author="Pudney, Chris, Vodafone Group 17" w:date="2019-10-04T17:40:00Z">
        <w:r w:rsidR="00C55A6E">
          <w:t xml:space="preserve">Following mobility through a non-supporting part of the RAN to a supporting part of </w:t>
        </w:r>
      </w:ins>
      <w:ins w:id="242" w:author="Pudney, Chris, Vodafone Group 17" w:date="2019-10-04T17:41:00Z">
        <w:r w:rsidR="00C55A6E">
          <w:t>the</w:t>
        </w:r>
      </w:ins>
      <w:ins w:id="243" w:author="Pudney, Chris, Vodafone Group 17" w:date="2019-10-04T17:40:00Z">
        <w:r w:rsidR="00C55A6E">
          <w:t xml:space="preserve"> </w:t>
        </w:r>
      </w:ins>
      <w:ins w:id="244" w:author="Pudney, Chris, Vodafone Group 17" w:date="2019-10-04T17:41:00Z">
        <w:r w:rsidR="00C55A6E">
          <w:t xml:space="preserve">NG-RAN, an SMF wishing to use Alternative </w:t>
        </w:r>
        <w:proofErr w:type="spellStart"/>
        <w:r w:rsidR="00C55A6E">
          <w:t>QoS</w:t>
        </w:r>
        <w:proofErr w:type="spellEnd"/>
        <w:r w:rsidR="00C55A6E">
          <w:t xml:space="preserve"> Profiles can then resend this information to the NG-RAN.</w:t>
        </w:r>
      </w:ins>
    </w:p>
    <w:p w14:paraId="47602C26" w14:textId="31099A52" w:rsidR="00C55A6E" w:rsidRDefault="00C55A6E" w:rsidP="00C55A6E">
      <w:pPr>
        <w:pStyle w:val="NO"/>
        <w:rPr>
          <w:ins w:id="245" w:author="Pudney, Chris, Vodafone Group 17" w:date="2019-10-01T17:55:00Z"/>
        </w:rPr>
        <w:pPrChange w:id="246" w:author="Pudney, Chris, Vodafone Group 17" w:date="2019-10-04T17:42:00Z">
          <w:pPr/>
        </w:pPrChange>
      </w:pPr>
      <w:ins w:id="247" w:author="Pudney, Chris, Vodafone Group 17" w:date="2019-10-04T17:38:00Z">
        <w:r>
          <w:t>NOTE 4:</w:t>
        </w:r>
      </w:ins>
      <w:ins w:id="248" w:author="Pudney, Chris, Vodafone Group 17" w:date="2019-10-04T17:42:00Z">
        <w:r>
          <w:tab/>
          <w:t>H</w:t>
        </w:r>
      </w:ins>
      <w:ins w:id="249" w:author="Pudney, Chris, Vodafone Group 17" w:date="2019-10-04T17:38:00Z">
        <w:r>
          <w:t xml:space="preserve">omogeneous </w:t>
        </w:r>
      </w:ins>
      <w:ins w:id="250" w:author="Pudney, Chris, Vodafone Group 17" w:date="2019-10-04T17:39:00Z">
        <w:r>
          <w:t xml:space="preserve">RAN </w:t>
        </w:r>
      </w:ins>
      <w:ins w:id="251" w:author="Pudney, Chris, Vodafone Group 17" w:date="2019-10-04T17:38:00Z">
        <w:r>
          <w:t xml:space="preserve">support </w:t>
        </w:r>
      </w:ins>
      <w:ins w:id="252" w:author="Pudney, Chris, Vodafone Group 17" w:date="2019-10-04T17:39:00Z">
        <w:r>
          <w:t>is desirable</w:t>
        </w:r>
      </w:ins>
      <w:ins w:id="253" w:author="Pudney, Chris, Vodafone Group 17" w:date="2019-10-04T17:42:00Z">
        <w:r w:rsidR="00C60CF2">
          <w:t>.</w:t>
        </w:r>
      </w:ins>
      <w:ins w:id="254" w:author="Pudney, Chris, Vodafone Group 17" w:date="2019-10-04T17:39:00Z">
        <w:r>
          <w:t xml:space="preserve"> </w:t>
        </w:r>
      </w:ins>
    </w:p>
    <w:p w14:paraId="66199EAB" w14:textId="0AFCDFCB" w:rsidR="00F06D86" w:rsidRPr="00F06D86" w:rsidDel="002E6775" w:rsidRDefault="002E6775" w:rsidP="00B17D59">
      <w:pPr>
        <w:rPr>
          <w:ins w:id="255" w:author="Ericsson JG" w:date="2019-05-26T20:41:00Z"/>
          <w:del w:id="256" w:author="Pudney, Chris, Vodafone Group 17" w:date="2019-10-01T17:47:00Z"/>
        </w:rPr>
      </w:pPr>
      <w:ins w:id="257" w:author="Pudney, Chris, Vodafone Group 17" w:date="2019-10-01T17:39:00Z">
        <w:r>
          <w:t xml:space="preserve"> </w:t>
        </w:r>
        <w:r w:rsidRPr="002E6775">
          <w:rPr>
            <w:rPrChange w:id="258" w:author="Pudney, Chris, Vodafone Group 17" w:date="2019-10-01T17:39:00Z">
              <w:rPr>
                <w:highlight w:val="lightGray"/>
              </w:rPr>
            </w:rPrChange>
          </w:rPr>
          <w:t xml:space="preserve"> </w:t>
        </w:r>
      </w:ins>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8552E" w14:textId="77777777" w:rsidR="00D7726B" w:rsidRDefault="00D7726B">
      <w:r>
        <w:separator/>
      </w:r>
    </w:p>
  </w:endnote>
  <w:endnote w:type="continuationSeparator" w:id="0">
    <w:p w14:paraId="345D3984" w14:textId="77777777" w:rsidR="00D7726B" w:rsidRDefault="00D7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F974" w14:textId="77777777" w:rsidR="00C7214D" w:rsidRDefault="00C721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3B47" w14:textId="75711E0C" w:rsidR="00B075C0" w:rsidRDefault="00B075C0">
    <w:pPr>
      <w:pStyle w:val="Footer"/>
    </w:pPr>
    <w:r>
      <w:rPr>
        <w:lang w:eastAsia="en-GB"/>
      </w:rPr>
      <mc:AlternateContent>
        <mc:Choice Requires="wps">
          <w:drawing>
            <wp:anchor distT="0" distB="0" distL="114300" distR="114300" simplePos="0" relativeHeight="251659264" behindDoc="0" locked="0" layoutInCell="0" allowOverlap="1" wp14:anchorId="0F9A9950" wp14:editId="4E6D64F7">
              <wp:simplePos x="0" y="0"/>
              <wp:positionH relativeFrom="page">
                <wp:align>left</wp:align>
              </wp:positionH>
              <wp:positionV relativeFrom="page">
                <wp:align>bottom</wp:align>
              </wp:positionV>
              <wp:extent cx="7772400" cy="266700"/>
              <wp:effectExtent l="0" t="0" r="0" b="0"/>
              <wp:wrapNone/>
              <wp:docPr id="1" name="MSIPCM4ea14b66b6759bdd01e7328c"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552352" w14:textId="1AA72F7B" w:rsidR="00B075C0" w:rsidRPr="00B075C0" w:rsidRDefault="00B075C0" w:rsidP="00B075C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9A9950" id="_x0000_t202" coordsize="21600,21600" o:spt="202" path="m,l,21600r21600,l21600,xe">
              <v:stroke joinstyle="miter"/>
              <v:path gradientshapeok="t" o:connecttype="rect"/>
            </v:shapetype>
            <v:shape id="MSIPCM4ea14b66b6759bdd01e7328c"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" o:allowincell="f" filled="f" stroked="f" strokeweight=".5pt">
              <v:textbox inset="20pt,0,,0">
                <w:txbxContent>
                  <w:p w14:paraId="02552352" w14:textId="1AA72F7B" w:rsidR="00B075C0" w:rsidRPr="00B075C0" w:rsidRDefault="00B075C0" w:rsidP="00B075C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8BA5" w14:textId="77777777" w:rsidR="00C7214D" w:rsidRDefault="00C721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08BF9" w14:textId="77777777" w:rsidR="001652DB" w:rsidRDefault="001652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2C3" w14:textId="56AB755D" w:rsidR="001652DB" w:rsidRDefault="00B075C0">
    <w:r>
      <w:rPr>
        <w:noProof/>
        <w:lang w:eastAsia="en-GB"/>
      </w:rPr>
      <mc:AlternateContent>
        <mc:Choice Requires="wps">
          <w:drawing>
            <wp:anchor distT="0" distB="0" distL="114300" distR="114300" simplePos="0" relativeHeight="251660288" behindDoc="0" locked="0" layoutInCell="0" allowOverlap="1" wp14:anchorId="0AC259C3" wp14:editId="31F9F9F3">
              <wp:simplePos x="0" y="0"/>
              <wp:positionH relativeFrom="page">
                <wp:align>left</wp:align>
              </wp:positionH>
              <wp:positionV relativeFrom="page">
                <wp:align>bottom</wp:align>
              </wp:positionV>
              <wp:extent cx="7772400" cy="266700"/>
              <wp:effectExtent l="0" t="0" r="0" b="0"/>
              <wp:wrapNone/>
              <wp:docPr id="2" name="MSIPCM98554473a1fd4a173a6b66b4"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CF9AE" w14:textId="1AD542F3" w:rsidR="00B075C0" w:rsidRPr="00B075C0" w:rsidRDefault="00B075C0" w:rsidP="00B075C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C259C3" id="_x0000_t202" coordsize="21600,21600" o:spt="202" path="m,l,21600r21600,l21600,xe">
              <v:stroke joinstyle="miter"/>
              <v:path gradientshapeok="t" o:connecttype="rect"/>
            </v:shapetype>
            <v:shape id="MSIPCM98554473a1fd4a173a6b66b4" o:spid="_x0000_s1027" type="#_x0000_t202" alt="{&quot;HashCode&quot;:-1699574231,&quot;Height&quot;:9999999.0,&quot;Width&quot;:9999999.0,&quot;Placement&quot;:&quot;Footer&quot;,&quot;Index&quot;:&quot;Primary&quot;,&quot;Section&quot;:2,&quot;Top&quot;:0.0,&quot;Left&quot;:0.0}" style="position:absolute;margin-left:0;margin-top:0;width:612pt;height:21pt;z-index:251660288;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" o:allowincell="f" filled="f" stroked="f" strokeweight=".5pt">
              <v:textbox inset="20pt,0,,0">
                <w:txbxContent>
                  <w:p w14:paraId="725CF9AE" w14:textId="1AD542F3" w:rsidR="00B075C0" w:rsidRPr="00B075C0" w:rsidRDefault="00B075C0" w:rsidP="00B075C0">
                    <w:pPr>
                      <w:spacing w:after="0"/>
                      <w:rPr>
                        <w:rFonts w:ascii="Calibri" w:hAnsi="Calibri" w:cs="Calibri"/>
                        <w:color w:val="000000"/>
                        <w:sz w:val="14"/>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1A99F" w14:textId="77777777" w:rsidR="00D7726B" w:rsidRDefault="00D7726B">
      <w:r>
        <w:separator/>
      </w:r>
    </w:p>
  </w:footnote>
  <w:footnote w:type="continuationSeparator" w:id="0">
    <w:p w14:paraId="1889A79A" w14:textId="77777777" w:rsidR="00D7726B" w:rsidRDefault="00D7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EDABC" w14:textId="77777777" w:rsidR="00C7214D" w:rsidRDefault="00C72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B5198" w14:textId="77777777" w:rsidR="00C7214D" w:rsidRDefault="00C721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CBE7D" w14:textId="77777777" w:rsidR="001652DB" w:rsidRDefault="001652DB"/>
  <w:p w14:paraId="2D34878B" w14:textId="77777777" w:rsidR="001652DB" w:rsidRDefault="001652D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E8E0" w14:textId="77777777" w:rsidR="001652DB" w:rsidRPr="002A5371" w:rsidRDefault="001652DB" w:rsidP="009D77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7">
    <w15:presenceInfo w15:providerId="None" w15:userId="Pudney, Chris, Vodafone Group 17"/>
  </w15:person>
  <w15:person w15:author="Pudney, Chris, Vodafone Group 16">
    <w15:presenceInfo w15:providerId="None" w15:userId="Pudney, Chris, Vodafone Group 16"/>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F2"/>
    <w:rsid w:val="00016B9B"/>
    <w:rsid w:val="00020110"/>
    <w:rsid w:val="00022E4A"/>
    <w:rsid w:val="00034615"/>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E1D55"/>
    <w:rsid w:val="000E43EE"/>
    <w:rsid w:val="000E6DCC"/>
    <w:rsid w:val="001019B0"/>
    <w:rsid w:val="0010243B"/>
    <w:rsid w:val="00104C91"/>
    <w:rsid w:val="00111E1F"/>
    <w:rsid w:val="001151C9"/>
    <w:rsid w:val="00122B3C"/>
    <w:rsid w:val="0013157D"/>
    <w:rsid w:val="00133117"/>
    <w:rsid w:val="00140931"/>
    <w:rsid w:val="00145D43"/>
    <w:rsid w:val="00153F17"/>
    <w:rsid w:val="001652DB"/>
    <w:rsid w:val="0016651A"/>
    <w:rsid w:val="00174C2B"/>
    <w:rsid w:val="00176FC6"/>
    <w:rsid w:val="00187D42"/>
    <w:rsid w:val="00190BD4"/>
    <w:rsid w:val="00192C46"/>
    <w:rsid w:val="001939BD"/>
    <w:rsid w:val="00194223"/>
    <w:rsid w:val="001A0734"/>
    <w:rsid w:val="001A08B3"/>
    <w:rsid w:val="001A422E"/>
    <w:rsid w:val="001A7B60"/>
    <w:rsid w:val="001B36A2"/>
    <w:rsid w:val="001B3BC2"/>
    <w:rsid w:val="001B51BD"/>
    <w:rsid w:val="001B52F0"/>
    <w:rsid w:val="001B7A65"/>
    <w:rsid w:val="001D18BF"/>
    <w:rsid w:val="001D5093"/>
    <w:rsid w:val="001E41F3"/>
    <w:rsid w:val="00205441"/>
    <w:rsid w:val="00213EB4"/>
    <w:rsid w:val="002214E6"/>
    <w:rsid w:val="00221E6B"/>
    <w:rsid w:val="002501D5"/>
    <w:rsid w:val="0026004D"/>
    <w:rsid w:val="002640DD"/>
    <w:rsid w:val="0026660B"/>
    <w:rsid w:val="00273E04"/>
    <w:rsid w:val="00275D12"/>
    <w:rsid w:val="00284FEB"/>
    <w:rsid w:val="002860C4"/>
    <w:rsid w:val="0028673B"/>
    <w:rsid w:val="002B110E"/>
    <w:rsid w:val="002B5741"/>
    <w:rsid w:val="002B5FAB"/>
    <w:rsid w:val="002C4B30"/>
    <w:rsid w:val="002C7CF9"/>
    <w:rsid w:val="002D18FB"/>
    <w:rsid w:val="002D6509"/>
    <w:rsid w:val="002E56AA"/>
    <w:rsid w:val="002E5E51"/>
    <w:rsid w:val="002E6775"/>
    <w:rsid w:val="002F181D"/>
    <w:rsid w:val="002F2911"/>
    <w:rsid w:val="00303363"/>
    <w:rsid w:val="00305409"/>
    <w:rsid w:val="003070ED"/>
    <w:rsid w:val="00307CBD"/>
    <w:rsid w:val="00311645"/>
    <w:rsid w:val="0031527D"/>
    <w:rsid w:val="00324655"/>
    <w:rsid w:val="00327B35"/>
    <w:rsid w:val="00351077"/>
    <w:rsid w:val="003609EF"/>
    <w:rsid w:val="0036231A"/>
    <w:rsid w:val="00374DD4"/>
    <w:rsid w:val="00377837"/>
    <w:rsid w:val="003814A2"/>
    <w:rsid w:val="00382537"/>
    <w:rsid w:val="00384B2B"/>
    <w:rsid w:val="003937B1"/>
    <w:rsid w:val="003B0E1B"/>
    <w:rsid w:val="003B399A"/>
    <w:rsid w:val="003E1A36"/>
    <w:rsid w:val="00410371"/>
    <w:rsid w:val="004170A7"/>
    <w:rsid w:val="004177EF"/>
    <w:rsid w:val="004222E5"/>
    <w:rsid w:val="004242F1"/>
    <w:rsid w:val="00441449"/>
    <w:rsid w:val="004447EE"/>
    <w:rsid w:val="00451411"/>
    <w:rsid w:val="00492908"/>
    <w:rsid w:val="004B75B7"/>
    <w:rsid w:val="004F339F"/>
    <w:rsid w:val="005111AF"/>
    <w:rsid w:val="00511EC9"/>
    <w:rsid w:val="0051580D"/>
    <w:rsid w:val="00515F77"/>
    <w:rsid w:val="00517E02"/>
    <w:rsid w:val="005403F2"/>
    <w:rsid w:val="00541346"/>
    <w:rsid w:val="00544AA5"/>
    <w:rsid w:val="00547111"/>
    <w:rsid w:val="005748E5"/>
    <w:rsid w:val="005754FA"/>
    <w:rsid w:val="00580B13"/>
    <w:rsid w:val="005842A4"/>
    <w:rsid w:val="005842F5"/>
    <w:rsid w:val="00586241"/>
    <w:rsid w:val="00587E27"/>
    <w:rsid w:val="00592D74"/>
    <w:rsid w:val="00597E42"/>
    <w:rsid w:val="005B194B"/>
    <w:rsid w:val="005B46A3"/>
    <w:rsid w:val="005C36A1"/>
    <w:rsid w:val="005D1BD3"/>
    <w:rsid w:val="005E2C44"/>
    <w:rsid w:val="005E5E64"/>
    <w:rsid w:val="005E7037"/>
    <w:rsid w:val="005E718C"/>
    <w:rsid w:val="005E78F7"/>
    <w:rsid w:val="00604448"/>
    <w:rsid w:val="006061A7"/>
    <w:rsid w:val="00615471"/>
    <w:rsid w:val="00621188"/>
    <w:rsid w:val="006257ED"/>
    <w:rsid w:val="00636AFE"/>
    <w:rsid w:val="006459DA"/>
    <w:rsid w:val="006549A3"/>
    <w:rsid w:val="00662E3F"/>
    <w:rsid w:val="0067502F"/>
    <w:rsid w:val="006772C5"/>
    <w:rsid w:val="00695808"/>
    <w:rsid w:val="006A335A"/>
    <w:rsid w:val="006B2E63"/>
    <w:rsid w:val="006B46FB"/>
    <w:rsid w:val="006C7EAE"/>
    <w:rsid w:val="006D00DE"/>
    <w:rsid w:val="006D18BD"/>
    <w:rsid w:val="006E21FB"/>
    <w:rsid w:val="006E3A4B"/>
    <w:rsid w:val="00711AD6"/>
    <w:rsid w:val="00712FE0"/>
    <w:rsid w:val="00714960"/>
    <w:rsid w:val="00714BC5"/>
    <w:rsid w:val="00715C0A"/>
    <w:rsid w:val="007256DA"/>
    <w:rsid w:val="00725955"/>
    <w:rsid w:val="0073139E"/>
    <w:rsid w:val="0073363C"/>
    <w:rsid w:val="00736ED9"/>
    <w:rsid w:val="00744A14"/>
    <w:rsid w:val="007649EC"/>
    <w:rsid w:val="00777D6E"/>
    <w:rsid w:val="00783866"/>
    <w:rsid w:val="0078755A"/>
    <w:rsid w:val="00792342"/>
    <w:rsid w:val="007971C0"/>
    <w:rsid w:val="007977A8"/>
    <w:rsid w:val="007A2C5B"/>
    <w:rsid w:val="007A6998"/>
    <w:rsid w:val="007A70B9"/>
    <w:rsid w:val="007B3555"/>
    <w:rsid w:val="007B512A"/>
    <w:rsid w:val="007C0733"/>
    <w:rsid w:val="007C2097"/>
    <w:rsid w:val="007C2320"/>
    <w:rsid w:val="007C457E"/>
    <w:rsid w:val="007C7189"/>
    <w:rsid w:val="007D6A07"/>
    <w:rsid w:val="007F356A"/>
    <w:rsid w:val="007F5EFF"/>
    <w:rsid w:val="007F7259"/>
    <w:rsid w:val="008040A8"/>
    <w:rsid w:val="0080496A"/>
    <w:rsid w:val="008107C2"/>
    <w:rsid w:val="008150AA"/>
    <w:rsid w:val="008218D6"/>
    <w:rsid w:val="00825DB2"/>
    <w:rsid w:val="008279FA"/>
    <w:rsid w:val="008428B6"/>
    <w:rsid w:val="00857E2F"/>
    <w:rsid w:val="008626E7"/>
    <w:rsid w:val="00870EE7"/>
    <w:rsid w:val="00885E4A"/>
    <w:rsid w:val="008863B9"/>
    <w:rsid w:val="00890F6C"/>
    <w:rsid w:val="008941B5"/>
    <w:rsid w:val="00894FF6"/>
    <w:rsid w:val="00897748"/>
    <w:rsid w:val="008A45A6"/>
    <w:rsid w:val="008B64A7"/>
    <w:rsid w:val="008B6553"/>
    <w:rsid w:val="008B76E3"/>
    <w:rsid w:val="008C072C"/>
    <w:rsid w:val="008D102E"/>
    <w:rsid w:val="008E14FB"/>
    <w:rsid w:val="008F64A5"/>
    <w:rsid w:val="008F686C"/>
    <w:rsid w:val="009148DE"/>
    <w:rsid w:val="0092737D"/>
    <w:rsid w:val="00927DA2"/>
    <w:rsid w:val="0093209E"/>
    <w:rsid w:val="009375FB"/>
    <w:rsid w:val="00941E30"/>
    <w:rsid w:val="009442B6"/>
    <w:rsid w:val="009570C0"/>
    <w:rsid w:val="009658B4"/>
    <w:rsid w:val="009777D9"/>
    <w:rsid w:val="00980266"/>
    <w:rsid w:val="009832E4"/>
    <w:rsid w:val="00985F59"/>
    <w:rsid w:val="00991B88"/>
    <w:rsid w:val="009943C9"/>
    <w:rsid w:val="009A2A0A"/>
    <w:rsid w:val="009A5753"/>
    <w:rsid w:val="009A579D"/>
    <w:rsid w:val="009D77E2"/>
    <w:rsid w:val="009E3297"/>
    <w:rsid w:val="009F734F"/>
    <w:rsid w:val="009F7FF0"/>
    <w:rsid w:val="00A006CE"/>
    <w:rsid w:val="00A030D9"/>
    <w:rsid w:val="00A20377"/>
    <w:rsid w:val="00A246B6"/>
    <w:rsid w:val="00A262BD"/>
    <w:rsid w:val="00A27AE3"/>
    <w:rsid w:val="00A47E70"/>
    <w:rsid w:val="00A50CF0"/>
    <w:rsid w:val="00A52C85"/>
    <w:rsid w:val="00A55393"/>
    <w:rsid w:val="00A7671C"/>
    <w:rsid w:val="00AA2CBC"/>
    <w:rsid w:val="00AC5713"/>
    <w:rsid w:val="00AC5820"/>
    <w:rsid w:val="00AC7807"/>
    <w:rsid w:val="00AD1CD8"/>
    <w:rsid w:val="00AD5A6D"/>
    <w:rsid w:val="00B02855"/>
    <w:rsid w:val="00B042A2"/>
    <w:rsid w:val="00B075C0"/>
    <w:rsid w:val="00B17D59"/>
    <w:rsid w:val="00B2382E"/>
    <w:rsid w:val="00B258BB"/>
    <w:rsid w:val="00B31E09"/>
    <w:rsid w:val="00B67B97"/>
    <w:rsid w:val="00B7112E"/>
    <w:rsid w:val="00B8101E"/>
    <w:rsid w:val="00B94B5C"/>
    <w:rsid w:val="00B968C8"/>
    <w:rsid w:val="00BA3EC5"/>
    <w:rsid w:val="00BA51D9"/>
    <w:rsid w:val="00BA6B35"/>
    <w:rsid w:val="00BB254E"/>
    <w:rsid w:val="00BB35F1"/>
    <w:rsid w:val="00BB5DFC"/>
    <w:rsid w:val="00BD0999"/>
    <w:rsid w:val="00BD279D"/>
    <w:rsid w:val="00BD5666"/>
    <w:rsid w:val="00BD6BB8"/>
    <w:rsid w:val="00BE56AE"/>
    <w:rsid w:val="00C02F4B"/>
    <w:rsid w:val="00C14F7D"/>
    <w:rsid w:val="00C264FC"/>
    <w:rsid w:val="00C35D42"/>
    <w:rsid w:val="00C51FA0"/>
    <w:rsid w:val="00C541B3"/>
    <w:rsid w:val="00C555FC"/>
    <w:rsid w:val="00C55A6E"/>
    <w:rsid w:val="00C60CF2"/>
    <w:rsid w:val="00C66BA2"/>
    <w:rsid w:val="00C670CA"/>
    <w:rsid w:val="00C7214D"/>
    <w:rsid w:val="00C74B4C"/>
    <w:rsid w:val="00C75E18"/>
    <w:rsid w:val="00C95985"/>
    <w:rsid w:val="00CA1A94"/>
    <w:rsid w:val="00CA3E5D"/>
    <w:rsid w:val="00CA6BA2"/>
    <w:rsid w:val="00CB0523"/>
    <w:rsid w:val="00CB4A2A"/>
    <w:rsid w:val="00CC5026"/>
    <w:rsid w:val="00CC68D0"/>
    <w:rsid w:val="00CF1C15"/>
    <w:rsid w:val="00CF69D6"/>
    <w:rsid w:val="00D03F9A"/>
    <w:rsid w:val="00D06D51"/>
    <w:rsid w:val="00D10C6A"/>
    <w:rsid w:val="00D12274"/>
    <w:rsid w:val="00D1308F"/>
    <w:rsid w:val="00D24991"/>
    <w:rsid w:val="00D44FCC"/>
    <w:rsid w:val="00D50255"/>
    <w:rsid w:val="00D5185C"/>
    <w:rsid w:val="00D572EE"/>
    <w:rsid w:val="00D579BA"/>
    <w:rsid w:val="00D60F8D"/>
    <w:rsid w:val="00D63170"/>
    <w:rsid w:val="00D63821"/>
    <w:rsid w:val="00D66520"/>
    <w:rsid w:val="00D71B9A"/>
    <w:rsid w:val="00D7726B"/>
    <w:rsid w:val="00D80020"/>
    <w:rsid w:val="00DA6081"/>
    <w:rsid w:val="00DB710C"/>
    <w:rsid w:val="00DC5828"/>
    <w:rsid w:val="00DD19B6"/>
    <w:rsid w:val="00DD2E12"/>
    <w:rsid w:val="00DD4893"/>
    <w:rsid w:val="00DD7E55"/>
    <w:rsid w:val="00DE0B42"/>
    <w:rsid w:val="00DE34CF"/>
    <w:rsid w:val="00E058BE"/>
    <w:rsid w:val="00E07F4F"/>
    <w:rsid w:val="00E10487"/>
    <w:rsid w:val="00E13391"/>
    <w:rsid w:val="00E13F3D"/>
    <w:rsid w:val="00E15979"/>
    <w:rsid w:val="00E25318"/>
    <w:rsid w:val="00E3196E"/>
    <w:rsid w:val="00E34898"/>
    <w:rsid w:val="00E40FE6"/>
    <w:rsid w:val="00E43E97"/>
    <w:rsid w:val="00E71C45"/>
    <w:rsid w:val="00E7314A"/>
    <w:rsid w:val="00E734A1"/>
    <w:rsid w:val="00E75116"/>
    <w:rsid w:val="00EA130B"/>
    <w:rsid w:val="00EA3675"/>
    <w:rsid w:val="00EB09B7"/>
    <w:rsid w:val="00EB0A0C"/>
    <w:rsid w:val="00EC23FD"/>
    <w:rsid w:val="00EC26FE"/>
    <w:rsid w:val="00EC5E26"/>
    <w:rsid w:val="00ED03C7"/>
    <w:rsid w:val="00ED04E5"/>
    <w:rsid w:val="00ED09DF"/>
    <w:rsid w:val="00ED0C21"/>
    <w:rsid w:val="00ED201D"/>
    <w:rsid w:val="00EE7C92"/>
    <w:rsid w:val="00EE7D7C"/>
    <w:rsid w:val="00F0209B"/>
    <w:rsid w:val="00F06C39"/>
    <w:rsid w:val="00F06D86"/>
    <w:rsid w:val="00F103E6"/>
    <w:rsid w:val="00F137C2"/>
    <w:rsid w:val="00F21FFD"/>
    <w:rsid w:val="00F25D98"/>
    <w:rsid w:val="00F300FB"/>
    <w:rsid w:val="00F31CD0"/>
    <w:rsid w:val="00F33591"/>
    <w:rsid w:val="00F3631B"/>
    <w:rsid w:val="00F36E4D"/>
    <w:rsid w:val="00F46480"/>
    <w:rsid w:val="00F52751"/>
    <w:rsid w:val="00F546A3"/>
    <w:rsid w:val="00F729F2"/>
    <w:rsid w:val="00F97003"/>
    <w:rsid w:val="00FA10F7"/>
    <w:rsid w:val="00FB6386"/>
    <w:rsid w:val="00FC1CF1"/>
    <w:rsid w:val="00FC3928"/>
    <w:rsid w:val="00FC3A3A"/>
    <w:rsid w:val="00FC472E"/>
    <w:rsid w:val="00FC5CD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1D5C0B0"/>
  <w15:docId w15:val="{6D787BF3-874A-4E1B-A9A6-ADB77F55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86865-E884-4439-B8BB-6B7160750939}">
  <ds:schemaRefs>
    <ds:schemaRef ds:uri="http://schemas.microsoft.com/office/2006/documentManagement/types"/>
    <ds:schemaRef ds:uri="http://schemas.openxmlformats.org/package/2006/metadata/core-properties"/>
    <ds:schemaRef ds:uri="http://purl.org/dc/dcmitype/"/>
    <ds:schemaRef ds:uri="http://purl.org/dc/terms/"/>
    <ds:schemaRef ds:uri="http://www.w3.org/XML/1998/namespace"/>
    <ds:schemaRef ds:uri="http://schemas.microsoft.com/sharepoint/v3"/>
    <ds:schemaRef ds:uri="http://purl.org/dc/elements/1.1/"/>
    <ds:schemaRef ds:uri="http://schemas.microsoft.com/office/infopath/2007/PartnerControls"/>
    <ds:schemaRef ds:uri="b78ce9eb-5c7b-4813-a240-715ccd771d3b"/>
    <ds:schemaRef ds:uri="http://schemas.microsoft.com/office/2006/metadata/properties"/>
  </ds:schemaRefs>
</ds:datastoreItem>
</file>

<file path=customXml/itemProps2.xml><?xml version="1.0" encoding="utf-8"?>
<ds:datastoreItem xmlns:ds="http://schemas.openxmlformats.org/officeDocument/2006/customXml" ds:itemID="{A2C8185E-E3C5-47A0-B069-E59368FC0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DD07C-3BD9-4D92-A85B-D65756D9F487}">
  <ds:schemaRefs>
    <ds:schemaRef ds:uri="http://schemas.microsoft.com/sharepoint/v3/contenttype/forms"/>
  </ds:schemaRefs>
</ds:datastoreItem>
</file>

<file path=customXml/itemProps4.xml><?xml version="1.0" encoding="utf-8"?>
<ds:datastoreItem xmlns:ds="http://schemas.openxmlformats.org/officeDocument/2006/customXml" ds:itemID="{2000C138-BFA1-417E-A760-A5FC7919C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1793</Words>
  <Characters>10225</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Pudney, Chris, Vodafone Group 17</cp:lastModifiedBy>
  <cp:revision>2</cp:revision>
  <cp:lastPrinted>1900-01-01T05:00:00Z</cp:lastPrinted>
  <dcterms:created xsi:type="dcterms:W3CDTF">2019-10-04T16:49:00Z</dcterms:created>
  <dcterms:modified xsi:type="dcterms:W3CDTF">2019-10-04T16:49:00Z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y fmtid="{D5CDD505-2E9C-101B-9397-08002B2CF9AE}" pid="25" name="ContentTypeId">
    <vt:lpwstr>0x010100563291C30C465443A43FFAF0D869B11A</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Owner">
    <vt:lpwstr>chris.pudney@vodafone.com</vt:lpwstr>
  </property>
  <property fmtid="{D5CDD505-2E9C-101B-9397-08002B2CF9AE}" pid="29" name="MSIP_Label_17da11e7-ad83-4459-98c6-12a88e2eac78_SetDate">
    <vt:lpwstr>2019-10-01T11:11:20.9421928Z</vt:lpwstr>
  </property>
  <property fmtid="{D5CDD505-2E9C-101B-9397-08002B2CF9AE}" pid="30" name="MSIP_Label_17da11e7-ad83-4459-98c6-12a88e2eac78_Name">
    <vt:lpwstr>Non-Vodafone</vt:lpwstr>
  </property>
  <property fmtid="{D5CDD505-2E9C-101B-9397-08002B2CF9AE}" pid="31" name="MSIP_Label_17da11e7-ad83-4459-98c6-12a88e2eac78_Application">
    <vt:lpwstr>Microsoft Azure Information Protection</vt:lpwstr>
  </property>
  <property fmtid="{D5CDD505-2E9C-101B-9397-08002B2CF9AE}" pid="32" name="MSIP_Label_17da11e7-ad83-4459-98c6-12a88e2eac78_Extended_MSFT_Method">
    <vt:lpwstr>Manual</vt:lpwstr>
  </property>
  <property fmtid="{D5CDD505-2E9C-101B-9397-08002B2CF9AE}" pid="33" name="Sensitivity">
    <vt:lpwstr>Non-Vodafone</vt:lpwstr>
  </property>
</Properties>
</file>